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5B2E0" w14:textId="7179D3BC" w:rsidR="00C80C32" w:rsidRPr="00DB3907" w:rsidRDefault="00C80C32" w:rsidP="00C80C32">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7</w:t>
      </w:r>
      <w:r w:rsidR="00FF21B6">
        <w:rPr>
          <w:rFonts w:cs="Arial"/>
          <w:sz w:val="24"/>
          <w:szCs w:val="24"/>
          <w:lang w:val="de-DE"/>
        </w:rPr>
        <w:t>7</w:t>
      </w:r>
      <w:r w:rsidRPr="00DB3907">
        <w:rPr>
          <w:rFonts w:cs="Arial"/>
          <w:sz w:val="24"/>
          <w:szCs w:val="24"/>
          <w:lang w:val="de-DE"/>
        </w:rPr>
        <w:tab/>
      </w:r>
      <w:bookmarkStart w:id="0" w:name="_GoBack"/>
      <w:bookmarkEnd w:id="0"/>
      <w:r w:rsidRPr="00DB3907">
        <w:rPr>
          <w:rFonts w:cs="Arial"/>
          <w:sz w:val="24"/>
          <w:szCs w:val="24"/>
          <w:lang w:val="de-DE"/>
        </w:rPr>
        <w:t>R4-</w:t>
      </w:r>
      <w:r w:rsidR="00D7447B">
        <w:rPr>
          <w:rFonts w:cs="Arial"/>
          <w:sz w:val="24"/>
          <w:szCs w:val="24"/>
          <w:lang w:val="de-DE"/>
        </w:rPr>
        <w:t>158342</w:t>
      </w:r>
    </w:p>
    <w:p w14:paraId="1BCC0675" w14:textId="77777777" w:rsidR="00C80C32" w:rsidRPr="00DB3907" w:rsidRDefault="00FF21B6" w:rsidP="00C80C32">
      <w:pPr>
        <w:pStyle w:val="Header"/>
        <w:tabs>
          <w:tab w:val="left" w:pos="6521"/>
        </w:tabs>
        <w:rPr>
          <w:rFonts w:cs="Arial"/>
          <w:sz w:val="24"/>
          <w:szCs w:val="24"/>
        </w:rPr>
      </w:pPr>
      <w:r>
        <w:rPr>
          <w:rFonts w:cs="Arial"/>
          <w:sz w:val="24"/>
          <w:szCs w:val="24"/>
        </w:rPr>
        <w:t xml:space="preserve">November 15-19, 2015 </w:t>
      </w:r>
    </w:p>
    <w:p w14:paraId="7D206A20" w14:textId="77777777" w:rsidR="00C80C32" w:rsidRPr="00DB3907" w:rsidRDefault="00FF21B6" w:rsidP="00C80C32">
      <w:pPr>
        <w:pStyle w:val="Header"/>
        <w:rPr>
          <w:rFonts w:cs="Arial"/>
          <w:sz w:val="24"/>
          <w:szCs w:val="24"/>
        </w:rPr>
      </w:pPr>
      <w:r>
        <w:rPr>
          <w:rFonts w:cs="Arial"/>
          <w:sz w:val="24"/>
          <w:szCs w:val="24"/>
        </w:rPr>
        <w:t xml:space="preserve">Anaheim, California </w:t>
      </w:r>
    </w:p>
    <w:p w14:paraId="5F945398" w14:textId="77777777" w:rsidR="00DB3907" w:rsidRPr="00F56E56" w:rsidRDefault="00DB3907" w:rsidP="00DB3907">
      <w:pPr>
        <w:pStyle w:val="Header"/>
        <w:rPr>
          <w:rFonts w:cs="Arial"/>
          <w:b w:val="0"/>
        </w:rPr>
      </w:pPr>
    </w:p>
    <w:p w14:paraId="5857E5BA" w14:textId="77777777" w:rsidR="00DB3907" w:rsidRPr="00E53F32" w:rsidRDefault="00DB3907" w:rsidP="00DB3907">
      <w:pPr>
        <w:pStyle w:val="Footer"/>
      </w:pPr>
    </w:p>
    <w:p w14:paraId="3F1505E9" w14:textId="77777777" w:rsidR="00DB3907" w:rsidRDefault="00DB3907" w:rsidP="00DB3907">
      <w:pPr>
        <w:tabs>
          <w:tab w:val="left" w:pos="1985"/>
        </w:tabs>
        <w:rPr>
          <w:rFonts w:ascii="Arial" w:hAnsi="Arial"/>
          <w:sz w:val="24"/>
        </w:rPr>
      </w:pPr>
      <w:r>
        <w:rPr>
          <w:rFonts w:ascii="Arial" w:hAnsi="Arial"/>
          <w:b/>
          <w:sz w:val="24"/>
        </w:rPr>
        <w:t>Agenda item:</w:t>
      </w:r>
      <w:r>
        <w:rPr>
          <w:rFonts w:ascii="Arial" w:hAnsi="Arial"/>
          <w:sz w:val="24"/>
        </w:rPr>
        <w:tab/>
      </w:r>
      <w:r w:rsidR="00627F70">
        <w:rPr>
          <w:rFonts w:ascii="Arial" w:hAnsi="Arial"/>
          <w:sz w:val="24"/>
        </w:rPr>
        <w:t>9.3</w:t>
      </w:r>
    </w:p>
    <w:p w14:paraId="2490805B" w14:textId="7AB201D4"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sidR="002073E4">
        <w:rPr>
          <w:rFonts w:ascii="Arial" w:hAnsi="Arial"/>
          <w:sz w:val="24"/>
        </w:rPr>
        <w:t>Sprint</w:t>
      </w:r>
      <w:r w:rsidR="001D029B">
        <w:rPr>
          <w:rFonts w:ascii="Arial" w:hAnsi="Arial"/>
          <w:sz w:val="24"/>
        </w:rPr>
        <w:t>, Intel, CMCC, Qualcomm, Ericsson, Alcatel-Lucent</w:t>
      </w:r>
    </w:p>
    <w:p w14:paraId="5698EC30" w14:textId="77777777" w:rsidR="00717421"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A352F" w:rsidRPr="007A352F">
        <w:rPr>
          <w:rFonts w:ascii="Arial" w:hAnsi="Arial"/>
          <w:sz w:val="24"/>
        </w:rPr>
        <w:t>HPUE simulation anomalies</w:t>
      </w:r>
    </w:p>
    <w:p w14:paraId="43A9D211" w14:textId="77777777"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7A352F">
        <w:rPr>
          <w:rFonts w:ascii="Arial" w:hAnsi="Arial"/>
          <w:sz w:val="24"/>
        </w:rPr>
        <w:t>Approval</w:t>
      </w:r>
    </w:p>
    <w:p w14:paraId="64ECADD7" w14:textId="77777777" w:rsidR="000E0602" w:rsidRDefault="000E0602" w:rsidP="00B73D7F">
      <w:pPr>
        <w:pStyle w:val="Heading1"/>
        <w:numPr>
          <w:ilvl w:val="0"/>
          <w:numId w:val="41"/>
        </w:numPr>
        <w:rPr>
          <w:lang w:val="en-US"/>
        </w:rPr>
      </w:pPr>
      <w:r>
        <w:rPr>
          <w:lang w:val="en-US"/>
        </w:rPr>
        <w:t>Introduction</w:t>
      </w:r>
    </w:p>
    <w:p w14:paraId="66D5FEE0" w14:textId="77777777" w:rsidR="00BB4488" w:rsidRDefault="00BB4488" w:rsidP="000A5AD1">
      <w:r>
        <w:t xml:space="preserve">This contribution proposes to </w:t>
      </w:r>
      <w:r w:rsidR="00344411">
        <w:t xml:space="preserve">properly specify </w:t>
      </w:r>
      <w:r>
        <w:t xml:space="preserve">the way that HPUE power control parameters are modeled.   Fundamentally the power output for UE class 2 and UE class 3 should be the same below 23 dBm. </w:t>
      </w:r>
    </w:p>
    <w:p w14:paraId="3A9FB530" w14:textId="77777777" w:rsidR="007C6E00" w:rsidRDefault="007C6E00" w:rsidP="00B73D7F">
      <w:pPr>
        <w:pStyle w:val="Heading1"/>
        <w:numPr>
          <w:ilvl w:val="0"/>
          <w:numId w:val="41"/>
        </w:numPr>
        <w:rPr>
          <w:lang w:val="en-US"/>
        </w:rPr>
      </w:pPr>
      <w:r>
        <w:rPr>
          <w:lang w:val="en-US"/>
        </w:rPr>
        <w:t>Discussion</w:t>
      </w:r>
    </w:p>
    <w:p w14:paraId="1BF6B5CD" w14:textId="77777777" w:rsidR="00B01874" w:rsidRPr="00D62373" w:rsidRDefault="00B01874" w:rsidP="00B01874">
      <w:r w:rsidRPr="00D62373">
        <w:t>LTE (and other cellular technologies) use UL power control to optimize user thro</w:t>
      </w:r>
      <w:r>
        <w:t xml:space="preserve">ughput and sector throughput.  </w:t>
      </w:r>
      <w:r w:rsidRPr="00D62373">
        <w:t>BS receivers operate best when signals from the multiple UEs are received within a reasonable range of receive SINRs</w:t>
      </w:r>
      <w:r>
        <w:t xml:space="preserve"> where:</w:t>
      </w:r>
    </w:p>
    <w:p w14:paraId="62A93843" w14:textId="77777777" w:rsidR="00B01874" w:rsidRPr="00F05658" w:rsidRDefault="00B01874" w:rsidP="007423D8">
      <w:pPr>
        <w:pStyle w:val="ListParagraph"/>
        <w:numPr>
          <w:ilvl w:val="0"/>
          <w:numId w:val="14"/>
        </w:numPr>
      </w:pPr>
      <w:r w:rsidRPr="00F05658">
        <w:t>Too little power causes high BLER</w:t>
      </w:r>
    </w:p>
    <w:p w14:paraId="10E0446D" w14:textId="77777777" w:rsidR="00B01874" w:rsidRPr="00F05658" w:rsidRDefault="00B01874" w:rsidP="007423D8">
      <w:pPr>
        <w:pStyle w:val="ListParagraph"/>
        <w:numPr>
          <w:ilvl w:val="0"/>
          <w:numId w:val="14"/>
        </w:numPr>
      </w:pPr>
      <w:r w:rsidRPr="00F05658">
        <w:t>Too much power causes interference (in-band to other users, inter-cell, and adjacent channel), as well as battery life reduction at UE</w:t>
      </w:r>
    </w:p>
    <w:p w14:paraId="06ADB429" w14:textId="77777777" w:rsidR="00B01874" w:rsidRPr="00F05658" w:rsidRDefault="00B01874" w:rsidP="007423D8">
      <w:pPr>
        <w:pStyle w:val="ListParagraph"/>
        <w:numPr>
          <w:ilvl w:val="0"/>
          <w:numId w:val="14"/>
        </w:numPr>
      </w:pPr>
      <w:r w:rsidRPr="00F05658">
        <w:t>The goal of power control systems is to use the proper level of transmit power at the UE so that the signal can be received at the BS with appropriate power for the conditions</w:t>
      </w:r>
    </w:p>
    <w:p w14:paraId="50E542F7" w14:textId="77777777" w:rsidR="00B01874" w:rsidRPr="00F05658" w:rsidRDefault="00B01874" w:rsidP="007423D8">
      <w:pPr>
        <w:pStyle w:val="ListParagraph"/>
        <w:numPr>
          <w:ilvl w:val="0"/>
          <w:numId w:val="14"/>
        </w:numPr>
      </w:pPr>
      <w:r w:rsidRPr="00F05658">
        <w:t>The LTE power control mechanism accounts for the following factors:</w:t>
      </w:r>
    </w:p>
    <w:p w14:paraId="0646CECF" w14:textId="77777777" w:rsidR="00B01874" w:rsidRPr="00F05658" w:rsidRDefault="00B01874" w:rsidP="00751C05">
      <w:pPr>
        <w:pStyle w:val="ListParagraph"/>
        <w:numPr>
          <w:ilvl w:val="1"/>
          <w:numId w:val="14"/>
        </w:numPr>
      </w:pPr>
      <w:r w:rsidRPr="00F05658">
        <w:t>Pathloss – higher levels of pathloss require higher transmit power to overcome</w:t>
      </w:r>
    </w:p>
    <w:p w14:paraId="65787CD7" w14:textId="77777777" w:rsidR="00B01874" w:rsidRPr="00F05658" w:rsidRDefault="00B01874" w:rsidP="00751C05">
      <w:pPr>
        <w:pStyle w:val="ListParagraph"/>
        <w:numPr>
          <w:ilvl w:val="1"/>
          <w:numId w:val="14"/>
        </w:numPr>
      </w:pPr>
      <w:r w:rsidRPr="00F05658">
        <w:t>Number of RBs – UE power can be spread across many subcarriers, or concentrated into few.   More RBs require more power to achieve the same power per subcarrier.</w:t>
      </w:r>
    </w:p>
    <w:p w14:paraId="5A5A334C" w14:textId="77777777" w:rsidR="00B01874" w:rsidRPr="00F05658" w:rsidRDefault="00B01874" w:rsidP="00751C05">
      <w:pPr>
        <w:pStyle w:val="ListParagraph"/>
        <w:numPr>
          <w:ilvl w:val="1"/>
          <w:numId w:val="14"/>
        </w:numPr>
      </w:pPr>
      <w:r w:rsidRPr="00F05658">
        <w:t xml:space="preserve">MCS – Higher levels of Modulation and Coding require higher SINRs for successful decode.  </w:t>
      </w:r>
    </w:p>
    <w:p w14:paraId="516ED9BA" w14:textId="77777777" w:rsidR="00B01874" w:rsidRPr="00B01874" w:rsidRDefault="00B01874" w:rsidP="007423D8">
      <w:pPr>
        <w:pStyle w:val="ListParagraph"/>
        <w:numPr>
          <w:ilvl w:val="0"/>
          <w:numId w:val="14"/>
        </w:numPr>
      </w:pPr>
      <w:r w:rsidRPr="00B01874">
        <w:t xml:space="preserve">Higher power can be used for both overcoming higher pathloss (coverage) and transmitting more data (capacity) with more RBs </w:t>
      </w:r>
      <w:r w:rsidR="003C0F84">
        <w:t>and/</w:t>
      </w:r>
      <w:r w:rsidRPr="00B01874">
        <w:t>or higher MCS.</w:t>
      </w:r>
    </w:p>
    <w:p w14:paraId="24A39CB9" w14:textId="77777777" w:rsidR="008E1EA2" w:rsidRPr="00D62373" w:rsidRDefault="007C49E0" w:rsidP="00423A5D">
      <w:r>
        <w:t>Power Class 2 UEs will have higher maximum power capability compared to Power Class 3 UEs, but the fundamentals of scheduling and power control will not change.  Power Control insures that when pathloss, allocation size and MCS are the same, Power Class 2 and Power Class 3 UEs will use the same transmit power.</w:t>
      </w:r>
    </w:p>
    <w:p w14:paraId="33C02B1E" w14:textId="77777777" w:rsidR="004563A0" w:rsidRDefault="000A5AD1" w:rsidP="007913C6">
      <w:pPr>
        <w:pStyle w:val="Heading2"/>
        <w:numPr>
          <w:ilvl w:val="1"/>
          <w:numId w:val="42"/>
        </w:numPr>
        <w:rPr>
          <w:lang w:val="en-US"/>
        </w:rPr>
      </w:pPr>
      <w:r>
        <w:rPr>
          <w:lang w:val="en-US"/>
        </w:rPr>
        <w:t xml:space="preserve">E-UTRA </w:t>
      </w:r>
      <w:r w:rsidR="004563A0">
        <w:rPr>
          <w:lang w:val="en-US"/>
        </w:rPr>
        <w:t>Power Control Formula</w:t>
      </w:r>
      <w:r>
        <w:rPr>
          <w:lang w:val="en-US"/>
        </w:rPr>
        <w:t xml:space="preserve"> in 36.213</w:t>
      </w:r>
    </w:p>
    <w:p w14:paraId="6E42E36E" w14:textId="77777777" w:rsidR="004563A0" w:rsidRDefault="00BB4488" w:rsidP="000A5AD1">
      <w:r>
        <w:t xml:space="preserve">The E-UTRA </w:t>
      </w:r>
      <w:r w:rsidR="005E0841">
        <w:t xml:space="preserve">UE </w:t>
      </w:r>
      <w:r>
        <w:t xml:space="preserve">power control formula is found in TS 36.213 [3] section 5.1.1. </w:t>
      </w:r>
    </w:p>
    <w:p w14:paraId="171BE262" w14:textId="77777777" w:rsidR="000A5AD1" w:rsidRDefault="004563A0" w:rsidP="00751C05">
      <w:pPr>
        <w:keepNext/>
        <w:jc w:val="center"/>
      </w:pPr>
      <w:r w:rsidRPr="00E9040D">
        <w:rPr>
          <w:position w:val="-34"/>
        </w:rPr>
        <w:object w:dxaOrig="7540" w:dyaOrig="780" w14:anchorId="1FE57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5pt;height:38.5pt" o:ole="">
            <v:imagedata r:id="rId8" o:title=""/>
          </v:shape>
          <o:OLEObject Type="Embed" ProgID="Equation.3" ShapeID="_x0000_i1025" DrawAspect="Content" ObjectID="_1509461241" r:id="rId9"/>
        </w:object>
      </w:r>
    </w:p>
    <w:p w14:paraId="23C880FA" w14:textId="77777777" w:rsidR="004563A0" w:rsidRPr="004563A0" w:rsidRDefault="000A5AD1" w:rsidP="00751C05">
      <w:pPr>
        <w:pStyle w:val="Caption"/>
        <w:jc w:val="center"/>
      </w:pPr>
      <w:r>
        <w:t xml:space="preserve">Equation </w:t>
      </w:r>
      <w:fldSimple w:instr=" SEQ Equation \* ARABIC ">
        <w:r w:rsidR="00EC164C">
          <w:rPr>
            <w:noProof/>
          </w:rPr>
          <w:t>1</w:t>
        </w:r>
      </w:fldSimple>
      <w:r>
        <w:t xml:space="preserve"> - E-UTRA UE power control</w:t>
      </w:r>
    </w:p>
    <w:p w14:paraId="5E08B336" w14:textId="77777777" w:rsidR="004563A0" w:rsidRDefault="00BB4488" w:rsidP="000A5AD1">
      <w:r>
        <w:lastRenderedPageBreak/>
        <w:t xml:space="preserve">As can be seen there are several more parameters that go into UE power control formula than what is used in </w:t>
      </w:r>
      <w:r w:rsidR="005E0841">
        <w:t xml:space="preserve">[2].  The impact of HPUE is shown in Table 1 </w:t>
      </w:r>
    </w:p>
    <w:p w14:paraId="0ED007E5" w14:textId="77777777" w:rsidR="00DB118D" w:rsidRDefault="00DB118D" w:rsidP="000A5AD1">
      <w:r>
        <w:t>The key factors in this equation</w:t>
      </w:r>
      <w:r w:rsidR="002073E4">
        <w:t>, for purposes of comparison with the simulation framework, are:</w:t>
      </w:r>
    </w:p>
    <w:p w14:paraId="5DCB9788" w14:textId="77777777" w:rsidR="002073E4" w:rsidRDefault="002073E4" w:rsidP="00751C05">
      <w:pPr>
        <w:ind w:firstLine="284"/>
        <w:rPr>
          <w:rFonts w:ascii="Arial" w:hAnsi="Arial" w:cs="Arial"/>
          <w:color w:val="000000"/>
          <w:kern w:val="24"/>
          <w:szCs w:val="28"/>
        </w:rPr>
      </w:pPr>
      <w:r w:rsidRPr="0012403F">
        <w:rPr>
          <w:rFonts w:ascii="Arial" w:hAnsi="Arial" w:cs="Arial"/>
          <w:i/>
          <w:iCs/>
          <w:color w:val="000000"/>
          <w:kern w:val="24"/>
          <w:szCs w:val="28"/>
        </w:rPr>
        <w:t>M</w:t>
      </w:r>
      <w:r w:rsidRPr="0012403F">
        <w:rPr>
          <w:rFonts w:ascii="Arial" w:hAnsi="Arial" w:cs="Arial"/>
          <w:color w:val="000000"/>
          <w:kern w:val="24"/>
          <w:position w:val="-7"/>
          <w:szCs w:val="28"/>
          <w:vertAlign w:val="subscript"/>
        </w:rPr>
        <w:t>PUSCH,c</w:t>
      </w:r>
      <w:r w:rsidRPr="0012403F">
        <w:rPr>
          <w:rFonts w:ascii="Arial" w:hAnsi="Arial" w:cs="Arial"/>
          <w:color w:val="000000"/>
          <w:kern w:val="24"/>
          <w:szCs w:val="28"/>
        </w:rPr>
        <w:t>(</w:t>
      </w:r>
      <w:r w:rsidRPr="0012403F">
        <w:rPr>
          <w:rFonts w:ascii="Arial" w:hAnsi="Arial" w:cs="Arial"/>
          <w:i/>
          <w:iCs/>
          <w:color w:val="000000"/>
          <w:kern w:val="24"/>
          <w:szCs w:val="28"/>
        </w:rPr>
        <w:t>i</w:t>
      </w:r>
      <w:r w:rsidRPr="0012403F">
        <w:rPr>
          <w:rFonts w:ascii="Arial" w:hAnsi="Arial" w:cs="Arial"/>
          <w:color w:val="000000"/>
          <w:kern w:val="24"/>
          <w:szCs w:val="28"/>
        </w:rPr>
        <w:t>)</w:t>
      </w:r>
      <w:r>
        <w:rPr>
          <w:rFonts w:ascii="Arial" w:hAnsi="Arial" w:cs="Arial"/>
          <w:color w:val="000000"/>
          <w:kern w:val="24"/>
          <w:szCs w:val="28"/>
        </w:rPr>
        <w:t xml:space="preserve"> - </w:t>
      </w:r>
      <w:r w:rsidRPr="0012403F">
        <w:rPr>
          <w:rFonts w:ascii="Arial" w:hAnsi="Arial" w:cs="Arial"/>
          <w:color w:val="000000"/>
          <w:kern w:val="24"/>
          <w:szCs w:val="28"/>
        </w:rPr>
        <w:t>Number of scheduled resource blocks</w:t>
      </w:r>
    </w:p>
    <w:p w14:paraId="66813736" w14:textId="77777777" w:rsidR="002073E4" w:rsidRDefault="002073E4" w:rsidP="00751C05">
      <w:pPr>
        <w:ind w:firstLine="284"/>
      </w:pPr>
      <w:r w:rsidRPr="0012403F">
        <w:rPr>
          <w:rFonts w:ascii="Arial" w:hAnsi="Arial" w:cs="Arial"/>
          <w:i/>
          <w:iCs/>
          <w:color w:val="000000"/>
          <w:kern w:val="24"/>
          <w:szCs w:val="28"/>
        </w:rPr>
        <w:t>PL</w:t>
      </w:r>
      <w:r w:rsidRPr="0012403F">
        <w:rPr>
          <w:rFonts w:ascii="Arial" w:hAnsi="Arial" w:cs="Arial"/>
          <w:i/>
          <w:iCs/>
          <w:color w:val="000000"/>
          <w:kern w:val="24"/>
          <w:position w:val="-7"/>
          <w:szCs w:val="28"/>
          <w:vertAlign w:val="subscript"/>
        </w:rPr>
        <w:t>c</w:t>
      </w:r>
      <w:r w:rsidRPr="002073E4">
        <w:rPr>
          <w:rFonts w:ascii="Arial" w:hAnsi="Arial" w:cs="Arial"/>
          <w:color w:val="000000"/>
          <w:kern w:val="24"/>
          <w:szCs w:val="28"/>
        </w:rPr>
        <w:t xml:space="preserve"> </w:t>
      </w:r>
      <w:r>
        <w:rPr>
          <w:rFonts w:ascii="Arial" w:hAnsi="Arial" w:cs="Arial"/>
          <w:color w:val="000000"/>
          <w:kern w:val="24"/>
          <w:szCs w:val="28"/>
        </w:rPr>
        <w:t xml:space="preserve">- </w:t>
      </w:r>
      <w:r w:rsidRPr="0012403F">
        <w:rPr>
          <w:rFonts w:ascii="Arial" w:hAnsi="Arial" w:cs="Arial"/>
          <w:color w:val="000000"/>
          <w:kern w:val="24"/>
          <w:szCs w:val="28"/>
        </w:rPr>
        <w:t>Pathloss (coupling loss) estimate at UE</w:t>
      </w:r>
    </w:p>
    <w:p w14:paraId="063007A9" w14:textId="77777777" w:rsidR="00B01874" w:rsidRDefault="002073E4">
      <w:pPr>
        <w:ind w:firstLine="284"/>
      </w:pPr>
      <w:r w:rsidRPr="0012403F">
        <w:rPr>
          <w:rFonts w:ascii="Arial" w:hAnsi="Arial" w:cs="Arial"/>
          <w:color w:val="000000"/>
          <w:kern w:val="24"/>
          <w:szCs w:val="28"/>
          <w:lang w:val="el-GR"/>
        </w:rPr>
        <w:t>Δ</w:t>
      </w:r>
      <w:r w:rsidRPr="0012403F">
        <w:rPr>
          <w:rFonts w:ascii="Arial" w:hAnsi="Arial" w:cs="Arial"/>
          <w:color w:val="000000"/>
          <w:kern w:val="24"/>
          <w:position w:val="-7"/>
          <w:szCs w:val="28"/>
          <w:vertAlign w:val="subscript"/>
        </w:rPr>
        <w:t>TF,c</w:t>
      </w:r>
      <w:r w:rsidRPr="0012403F">
        <w:rPr>
          <w:rFonts w:ascii="Arial" w:hAnsi="Arial" w:cs="Arial"/>
          <w:i/>
          <w:iCs/>
          <w:color w:val="000000"/>
          <w:kern w:val="24"/>
          <w:szCs w:val="28"/>
        </w:rPr>
        <w:t>(i)</w:t>
      </w:r>
      <w:r w:rsidRPr="002073E4">
        <w:rPr>
          <w:rFonts w:ascii="Arial" w:hAnsi="Arial" w:cs="Arial"/>
          <w:color w:val="000000"/>
          <w:kern w:val="24"/>
          <w:szCs w:val="28"/>
        </w:rPr>
        <w:t xml:space="preserve"> </w:t>
      </w:r>
      <w:r>
        <w:rPr>
          <w:rFonts w:ascii="Arial" w:hAnsi="Arial" w:cs="Arial"/>
          <w:color w:val="000000"/>
          <w:kern w:val="24"/>
          <w:szCs w:val="28"/>
        </w:rPr>
        <w:t>- E</w:t>
      </w:r>
      <w:r w:rsidRPr="0012403F">
        <w:rPr>
          <w:rFonts w:ascii="Arial" w:hAnsi="Arial" w:cs="Arial"/>
          <w:color w:val="000000"/>
          <w:kern w:val="24"/>
          <w:szCs w:val="28"/>
        </w:rPr>
        <w:t xml:space="preserve">xpression to adjust power based on the MCS used for the allocation.  </w:t>
      </w:r>
    </w:p>
    <w:p w14:paraId="7BA2873A" w14:textId="77777777" w:rsidR="000737C7" w:rsidRDefault="000A5AD1" w:rsidP="007913C6">
      <w:pPr>
        <w:pStyle w:val="Heading2"/>
        <w:numPr>
          <w:ilvl w:val="1"/>
          <w:numId w:val="42"/>
        </w:numPr>
        <w:rPr>
          <w:lang w:val="en-US"/>
        </w:rPr>
      </w:pPr>
      <w:r>
        <w:rPr>
          <w:lang w:val="en-US"/>
        </w:rPr>
        <w:t>E-UTRA  power control formula modeled in 36.942</w:t>
      </w:r>
    </w:p>
    <w:p w14:paraId="252ABC0D" w14:textId="77777777" w:rsidR="000737C7" w:rsidRDefault="005E0841" w:rsidP="000A5AD1">
      <w:r>
        <w:t xml:space="preserve">In [2] the transmit power is </w:t>
      </w:r>
      <w:r w:rsidR="000A5AD1">
        <w:t xml:space="preserve">solely based </w:t>
      </w:r>
      <w:r>
        <w:t>on the coupling loss between the UE and the eNB. The maximum power is capped by P</w:t>
      </w:r>
      <w:r w:rsidRPr="00751C05">
        <w:rPr>
          <w:vertAlign w:val="subscript"/>
        </w:rPr>
        <w:t>max</w:t>
      </w:r>
      <w:r>
        <w:t xml:space="preserve"> which is the maximum power of the UE. </w:t>
      </w:r>
      <w:r w:rsidR="00C03D24">
        <w:t xml:space="preserve">The UE output power formula in [2] is shown in </w:t>
      </w:r>
      <w:r w:rsidR="000A5AD1">
        <w:t>Equation 2</w:t>
      </w:r>
    </w:p>
    <w:p w14:paraId="737CFB7D" w14:textId="77777777" w:rsidR="005E0841" w:rsidRDefault="005E0841" w:rsidP="000737C7"/>
    <w:p w14:paraId="1CC8D02A" w14:textId="77777777" w:rsidR="00B01874" w:rsidRDefault="005E0841" w:rsidP="00751C05">
      <w:pPr>
        <w:keepNext/>
        <w:jc w:val="center"/>
      </w:pPr>
      <w:r w:rsidRPr="005E0841">
        <w:object w:dxaOrig="4020" w:dyaOrig="920" w14:anchorId="42223724">
          <v:shape id="_x0000_i1026" type="#_x0000_t75" style="width:201pt;height:45.5pt" o:ole="">
            <v:imagedata r:id="rId10" o:title=""/>
          </v:shape>
          <o:OLEObject Type="Embed" ProgID="Equation.3" ShapeID="_x0000_i1026" DrawAspect="Content" ObjectID="_1509461242" r:id="rId11"/>
        </w:object>
      </w:r>
      <w:r w:rsidR="000A5AD1">
        <w:t xml:space="preserve">                  </w:t>
      </w:r>
      <w:r w:rsidR="000A5AD1">
        <w:rPr>
          <w:noProof/>
        </w:rPr>
        <w:drawing>
          <wp:inline distT="0" distB="0" distL="0" distR="0" wp14:anchorId="35AA43EC" wp14:editId="5FFC7CD0">
            <wp:extent cx="2421331" cy="2206908"/>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2432579" cy="2217160"/>
                    </a:xfrm>
                    <a:prstGeom prst="rect">
                      <a:avLst/>
                    </a:prstGeom>
                  </pic:spPr>
                </pic:pic>
              </a:graphicData>
            </a:graphic>
          </wp:inline>
        </w:drawing>
      </w:r>
    </w:p>
    <w:p w14:paraId="5EE6A882" w14:textId="77777777" w:rsidR="000A5AD1" w:rsidRDefault="00B01874">
      <w:pPr>
        <w:pStyle w:val="Caption"/>
        <w:jc w:val="center"/>
      </w:pPr>
      <w:r>
        <w:t xml:space="preserve">Equation </w:t>
      </w:r>
      <w:fldSimple w:instr=" SEQ Equation \* ARABIC ">
        <w:r w:rsidR="00EC164C">
          <w:rPr>
            <w:noProof/>
          </w:rPr>
          <w:t>2</w:t>
        </w:r>
      </w:fldSimple>
      <w:r>
        <w:t xml:space="preserve">- TS 36.942 UE output power                                     Figure </w:t>
      </w:r>
      <w:fldSimple w:instr=" SEQ Figure \* ARABIC ">
        <w:r w:rsidR="00EC164C">
          <w:rPr>
            <w:noProof/>
          </w:rPr>
          <w:t>1</w:t>
        </w:r>
      </w:fldSimple>
      <w:r>
        <w:t xml:space="preserve"> - 36.942 UE output power</w:t>
      </w:r>
    </w:p>
    <w:p w14:paraId="51DB677B" w14:textId="77777777" w:rsidR="000737C7" w:rsidRDefault="000737C7" w:rsidP="000737C7"/>
    <w:p w14:paraId="691DB4DF" w14:textId="77777777" w:rsidR="000D251F" w:rsidRDefault="000D251F" w:rsidP="000D251F">
      <w:r>
        <w:t>W</w:t>
      </w:r>
      <w:r w:rsidRPr="007F4011">
        <w:t xml:space="preserve">here </w:t>
      </w:r>
      <w:r w:rsidRPr="007F4011">
        <w:rPr>
          <w:i/>
        </w:rPr>
        <w:t>P</w:t>
      </w:r>
      <w:r w:rsidRPr="007F4011">
        <w:rPr>
          <w:vertAlign w:val="subscript"/>
        </w:rPr>
        <w:t>max</w:t>
      </w:r>
      <w:r w:rsidRPr="007F4011">
        <w:t xml:space="preserve"> is the maximum transmit power, </w:t>
      </w:r>
      <w:r w:rsidRPr="007F4011">
        <w:rPr>
          <w:i/>
        </w:rPr>
        <w:t>R</w:t>
      </w:r>
      <w:r w:rsidRPr="007F4011">
        <w:rPr>
          <w:vertAlign w:val="subscript"/>
        </w:rPr>
        <w:t>min</w:t>
      </w:r>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max{path loss-G_Tx-G_Rx, MCL}, where path loss is </w:t>
      </w:r>
      <w:r w:rsidRPr="000D251F">
        <w:rPr>
          <w:rFonts w:hint="eastAsia"/>
        </w:rPr>
        <w:t>propagation</w:t>
      </w:r>
      <w:r w:rsidRPr="000D251F">
        <w:t xml:space="preserve"> loss plus shadow</w:t>
      </w:r>
      <w:r w:rsidR="00D01DBD">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Pmax.  </w:t>
      </w:r>
      <w:r w:rsidRPr="00751C05">
        <w:t>Finally, 0&lt;</w:t>
      </w:r>
      <w:r w:rsidRPr="00751C05">
        <w:sym w:font="Symbol" w:char="F067"/>
      </w:r>
      <w:r w:rsidRPr="00751C05">
        <w:t>&lt;=1 is the balancing factor for UEs with bad ch</w:t>
      </w:r>
      <w:r w:rsidR="00D01DBD" w:rsidRPr="00751C05">
        <w:t>annel and UEs with good channel</w:t>
      </w:r>
    </w:p>
    <w:p w14:paraId="33B0AB06" w14:textId="77777777" w:rsidR="00D01DBD" w:rsidRPr="000D251F" w:rsidRDefault="00D01DBD" w:rsidP="000D251F">
      <w:r>
        <w:t xml:space="preserve">As can be seen in figure 1 the transmit power follows a linear line from minimum to maximum transmit power based on the coupling losses modelled in the simulation. The slope </w:t>
      </w:r>
      <w:r w:rsidR="003C0F84">
        <w:t xml:space="preserve">and position </w:t>
      </w:r>
      <w:r>
        <w:t xml:space="preserve">of the line for a particular cell layout depends on the chosen values of </w:t>
      </w:r>
      <w:r w:rsidRPr="000D251F">
        <w:sym w:font="Symbol" w:char="F067"/>
      </w:r>
      <w:r w:rsidR="003C0F84">
        <w:t xml:space="preserve"> and CL</w:t>
      </w:r>
      <w:r w:rsidR="003C0F84" w:rsidRPr="00751C05">
        <w:rPr>
          <w:vertAlign w:val="subscript"/>
        </w:rPr>
        <w:t>x-ile</w:t>
      </w:r>
      <w:r w:rsidR="003C0F84" w:rsidRPr="00751C05">
        <w:t>, respectively</w:t>
      </w:r>
      <w:r>
        <w:t xml:space="preserve">. </w:t>
      </w:r>
    </w:p>
    <w:p w14:paraId="1B9DE11F" w14:textId="77777777" w:rsidR="00B01874" w:rsidRPr="000737C7" w:rsidRDefault="00B01874" w:rsidP="000A5AD1"/>
    <w:p w14:paraId="12D210DF" w14:textId="77777777" w:rsidR="005B0541" w:rsidRDefault="000F2FD8" w:rsidP="00751C05">
      <w:pPr>
        <w:jc w:val="center"/>
      </w:pPr>
      <w:r>
        <w:rPr>
          <w:noProof/>
        </w:rPr>
        <w:lastRenderedPageBreak/>
        <mc:AlternateContent>
          <mc:Choice Requires="wps">
            <w:drawing>
              <wp:anchor distT="0" distB="0" distL="114300" distR="114300" simplePos="0" relativeHeight="251677696" behindDoc="0" locked="0" layoutInCell="1" allowOverlap="1" wp14:anchorId="652C9BEB" wp14:editId="7B6674AA">
                <wp:simplePos x="0" y="0"/>
                <wp:positionH relativeFrom="margin">
                  <wp:posOffset>1530985</wp:posOffset>
                </wp:positionH>
                <wp:positionV relativeFrom="paragraph">
                  <wp:posOffset>3637915</wp:posOffset>
                </wp:positionV>
                <wp:extent cx="3300730" cy="635"/>
                <wp:effectExtent l="0" t="0" r="0" b="6350"/>
                <wp:wrapTopAndBottom/>
                <wp:docPr id="16" name="Text Box 16"/>
                <wp:cNvGraphicFramePr/>
                <a:graphic xmlns:a="http://schemas.openxmlformats.org/drawingml/2006/main">
                  <a:graphicData uri="http://schemas.microsoft.com/office/word/2010/wordprocessingShape">
                    <wps:wsp>
                      <wps:cNvSpPr txBox="1"/>
                      <wps:spPr>
                        <a:xfrm>
                          <a:off x="0" y="0"/>
                          <a:ext cx="3300730" cy="635"/>
                        </a:xfrm>
                        <a:prstGeom prst="rect">
                          <a:avLst/>
                        </a:prstGeom>
                        <a:solidFill>
                          <a:prstClr val="white"/>
                        </a:solidFill>
                        <a:ln>
                          <a:noFill/>
                        </a:ln>
                        <a:effectLst/>
                      </wps:spPr>
                      <wps:txbx>
                        <w:txbxContent>
                          <w:p w14:paraId="58741DAD" w14:textId="77777777" w:rsidR="001D029B" w:rsidRPr="00B22951" w:rsidRDefault="001D029B" w:rsidP="00CB70E4">
                            <w:pPr>
                              <w:pStyle w:val="Caption"/>
                              <w:jc w:val="center"/>
                              <w:rPr>
                                <w:rFonts w:eastAsia="Times New Roman"/>
                              </w:rPr>
                            </w:pPr>
                            <w:bookmarkStart w:id="1" w:name="_Ref434528621"/>
                            <w:r>
                              <w:t xml:space="preserve">Figure </w:t>
                            </w:r>
                            <w:fldSimple w:instr=" SEQ Figure \* ARABIC ">
                              <w:r>
                                <w:rPr>
                                  <w:noProof/>
                                </w:rPr>
                                <w:t>2</w:t>
                              </w:r>
                            </w:fldSimple>
                            <w:r>
                              <w:t xml:space="preserve"> </w:t>
                            </w:r>
                            <w:bookmarkEnd w:id="1"/>
                            <w:r>
                              <w:t>Power Control Regions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52C9BEB" id="_x0000_t202" coordsize="21600,21600" o:spt="202" path="m,l,21600r21600,l21600,xe">
                <v:stroke joinstyle="miter"/>
                <v:path gradientshapeok="t" o:connecttype="rect"/>
              </v:shapetype>
              <v:shape id="Text Box 16" o:spid="_x0000_s1026" type="#_x0000_t202" style="position:absolute;left:0;text-align:left;margin-left:120.55pt;margin-top:286.45pt;width:259.9pt;height:.05pt;z-index:2516776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" stroked="f">
                <v:textbox style="mso-fit-shape-to-text:t" inset="0,0,0,0">
                  <w:txbxContent>
                    <w:p w14:paraId="58741DAD" w14:textId="77777777" w:rsidR="001D029B" w:rsidRPr="00B22951" w:rsidRDefault="001D029B" w:rsidP="00CB70E4">
                      <w:pPr>
                        <w:pStyle w:val="Caption"/>
                        <w:jc w:val="center"/>
                        <w:rPr>
                          <w:rFonts w:eastAsia="Times New Roman"/>
                        </w:rPr>
                      </w:pPr>
                      <w:bookmarkStart w:id="2" w:name="_Ref434528621"/>
                      <w:r>
                        <w:t xml:space="preserve">Figure </w:t>
                      </w:r>
                      <w:fldSimple w:instr=" SEQ Figure \* ARABIC ">
                        <w:r>
                          <w:rPr>
                            <w:noProof/>
                          </w:rPr>
                          <w:t>2</w:t>
                        </w:r>
                      </w:fldSimple>
                      <w:r>
                        <w:t xml:space="preserve"> </w:t>
                      </w:r>
                      <w:bookmarkEnd w:id="2"/>
                      <w:r>
                        <w:t>Power Control Regions</w:t>
                      </w:r>
                    </w:p>
                  </w:txbxContent>
                </v:textbox>
                <w10:wrap type="topAndBottom" anchorx="margin"/>
              </v:shape>
            </w:pict>
          </mc:Fallback>
        </mc:AlternateContent>
      </w:r>
      <w:r w:rsidRPr="000F2FD8">
        <w:rPr>
          <w:rFonts w:cs="Arial"/>
          <w:sz w:val="24"/>
          <w:szCs w:val="24"/>
          <w:lang w:val="de-DE"/>
        </w:rPr>
        <w:t xml:space="preserve"> </w:t>
      </w:r>
      <w:r>
        <w:rPr>
          <w:noProof/>
        </w:rPr>
        <w:drawing>
          <wp:inline distT="0" distB="0" distL="0" distR="0" wp14:anchorId="490BC1E0" wp14:editId="631985BD">
            <wp:extent cx="3571875" cy="34743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211" cy="3487321"/>
                    </a:xfrm>
                    <a:prstGeom prst="rect">
                      <a:avLst/>
                    </a:prstGeom>
                  </pic:spPr>
                </pic:pic>
              </a:graphicData>
            </a:graphic>
          </wp:inline>
        </w:drawing>
      </w:r>
    </w:p>
    <w:p w14:paraId="1FDDEDBE" w14:textId="77777777" w:rsidR="005B0541" w:rsidRPr="005B0541" w:rsidRDefault="005B0541" w:rsidP="005B0541"/>
    <w:p w14:paraId="1FF64461" w14:textId="77777777" w:rsidR="00BC72B6" w:rsidRDefault="005B0541" w:rsidP="005B0541">
      <w:r>
        <w:t xml:space="preserve">As seen in </w:t>
      </w:r>
      <w:r>
        <w:fldChar w:fldCharType="begin"/>
      </w:r>
      <w:r>
        <w:instrText xml:space="preserve"> REF _Ref434528621 \h </w:instrText>
      </w:r>
      <w:r>
        <w:fldChar w:fldCharType="separate"/>
      </w:r>
      <w:r w:rsidR="00EC164C">
        <w:t xml:space="preserve">Figure </w:t>
      </w:r>
      <w:r w:rsidR="00EC164C">
        <w:rPr>
          <w:noProof/>
        </w:rPr>
        <w:t>2</w:t>
      </w:r>
      <w:r w:rsidR="00EC164C">
        <w:t xml:space="preserve"> </w:t>
      </w:r>
      <w:r>
        <w:fldChar w:fldCharType="end"/>
      </w:r>
      <w:r>
        <w:t xml:space="preserve"> there are two basic regions that are modelled in [2] one is the region where the eNB optimizes the UE power and the other is at cell edge where the UE transmits at full power.  At the edge of the cell the UEs are </w:t>
      </w:r>
      <w:r w:rsidRPr="00BF6711">
        <w:t>using max</w:t>
      </w:r>
      <w:r w:rsidR="008550AF">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(pathloss, #RBs, MCS) and minimize interference</w:t>
      </w:r>
      <w:r>
        <w:t xml:space="preserve">.  </w:t>
      </w:r>
    </w:p>
    <w:p w14:paraId="45A9F31D" w14:textId="77777777" w:rsidR="005B0541" w:rsidRDefault="005B0541" w:rsidP="005B0541">
      <w:r>
        <w:t>There are two fundamental reasons why eNB constrains UE output power.  One is that c</w:t>
      </w:r>
      <w:r w:rsidRPr="00BF6711">
        <w:t>apacity constraints prevent allocation of enough RBs to fully utilize UE’s Tx power – UE is at max UL MCS, otherwise MCS could be increased</w:t>
      </w:r>
      <w:r w:rsidR="00BC72B6">
        <w:t xml:space="preserve">.  The other reason is that </w:t>
      </w:r>
      <w:r>
        <w:t xml:space="preserve">the </w:t>
      </w:r>
      <w:r w:rsidRPr="00BF6711">
        <w:t xml:space="preserve">UE does not have enough offered traffic to use all RBs available at peak potential spectral efficiency – UE </w:t>
      </w:r>
      <w:r w:rsidR="00BC72B6">
        <w:t xml:space="preserve">is </w:t>
      </w:r>
      <w:r w:rsidRPr="00BF6711">
        <w:t>using smaller allocations and/or lower MCS</w:t>
      </w:r>
      <w:r w:rsidR="00BC72B6">
        <w:t xml:space="preserve"> than could potentially be supported</w:t>
      </w:r>
      <w:r w:rsidRPr="00BF6711">
        <w:t>.</w:t>
      </w:r>
      <w:r>
        <w:t xml:space="preserve"> </w:t>
      </w:r>
      <w:r w:rsidRPr="00BF6711">
        <w:t>If additional traffic, RBs, and MCS capability existed for this UE, the scheduler would be using the remaining power to use the RBs</w:t>
      </w:r>
      <w:r w:rsidR="00BC72B6">
        <w:t xml:space="preserve"> or</w:t>
      </w:r>
      <w:r w:rsidRPr="00BF6711">
        <w:t xml:space="preserve"> increase the MCS, and send more traffic.</w:t>
      </w:r>
    </w:p>
    <w:p w14:paraId="23E06A04" w14:textId="77777777" w:rsidR="00BC72B6" w:rsidRDefault="00BC72B6" w:rsidP="005B0541">
      <w:r>
        <w:t>Regardless of the power class of the UE, this region of the power control curve will be identical</w:t>
      </w:r>
      <w:r w:rsidR="004A72F0">
        <w:t>,</w:t>
      </w:r>
      <w:r>
        <w:t xml:space="preserve"> as it is the necessary power to use the available RBs to transmit the offered traffic</w:t>
      </w:r>
      <w:r w:rsidR="008B10F5">
        <w:t xml:space="preserve"> and have them received at the correct power spectral density</w:t>
      </w:r>
      <w:r>
        <w:t xml:space="preserve">. Since neither power class UE is at maximum power </w:t>
      </w:r>
      <w:r w:rsidR="004A72F0">
        <w:t>in this region of the curve,</w:t>
      </w:r>
      <w:r>
        <w:t xml:space="preserve"> there is no reason for one to be transmitting more power than the other during the identical system conditions. The extra power in the Class 2 UE only comes into play in the maximum power region. </w:t>
      </w:r>
    </w:p>
    <w:p w14:paraId="734FE40E" w14:textId="77777777" w:rsidR="005B0541" w:rsidRDefault="005B0541" w:rsidP="005B0541">
      <w:pPr>
        <w:rPr>
          <w:u w:val="single"/>
        </w:rPr>
      </w:pPr>
      <w:r w:rsidRPr="00BF6711">
        <w:rPr>
          <w:u w:val="single"/>
        </w:rPr>
        <w:t xml:space="preserve">The fact that UE is not using full power means </w:t>
      </w:r>
      <w:r w:rsidR="004A72F0">
        <w:rPr>
          <w:u w:val="single"/>
        </w:rPr>
        <w:t>that the useful power</w:t>
      </w:r>
      <w:r w:rsidRPr="00BF6711">
        <w:rPr>
          <w:u w:val="single"/>
        </w:rPr>
        <w:t xml:space="preserve"> is limited by available traffic, available RBs, and/or is already at its maximum UL MCS scheme.</w:t>
      </w:r>
      <w:r>
        <w:rPr>
          <w:u w:val="single"/>
        </w:rPr>
        <w:t xml:space="preserve"> </w:t>
      </w:r>
    </w:p>
    <w:p w14:paraId="5AECEDA9" w14:textId="77777777" w:rsidR="005B0541" w:rsidRPr="005B0541" w:rsidRDefault="005B0541" w:rsidP="005B0541"/>
    <w:p w14:paraId="4E6660E8" w14:textId="77777777" w:rsidR="000737C7" w:rsidRDefault="00BF6711" w:rsidP="007913C6">
      <w:pPr>
        <w:pStyle w:val="Heading2"/>
        <w:numPr>
          <w:ilvl w:val="1"/>
          <w:numId w:val="42"/>
        </w:numPr>
        <w:rPr>
          <w:lang w:val="en-US"/>
        </w:rPr>
      </w:pPr>
      <w:r>
        <w:rPr>
          <w:lang w:val="en-US"/>
        </w:rPr>
        <w:t xml:space="preserve">Power Control Simulation </w:t>
      </w:r>
      <w:r w:rsidR="008B10F5">
        <w:rPr>
          <w:lang w:val="en-US"/>
        </w:rPr>
        <w:t>Reflects Deployments</w:t>
      </w:r>
    </w:p>
    <w:p w14:paraId="48A08F6E" w14:textId="77777777" w:rsidR="0039126E" w:rsidRDefault="00491DD9" w:rsidP="00BF6711">
      <w:r>
        <w:t>Figure 2 demonstrates that the power control modelling in [</w:t>
      </w:r>
      <w:r w:rsidR="00627F70">
        <w:t xml:space="preserve">2] is representative of the UE behavior in deployments.  </w:t>
      </w:r>
      <w:r w:rsidR="0039126E">
        <w:t xml:space="preserve">The shape of the power control model curve has the same general shape as the polynomial </w:t>
      </w:r>
      <w:r w:rsidR="0039126E">
        <w:lastRenderedPageBreak/>
        <w:t>curve fit to the deployment power usage data.  While a more complex statistical model of offered traffic and scheduler behavior could potentially reflect the real usage</w:t>
      </w:r>
      <w:r w:rsidR="0039126E" w:rsidRPr="0039126E">
        <w:t xml:space="preserve"> </w:t>
      </w:r>
      <w:r w:rsidR="0039126E">
        <w:t xml:space="preserve">more accurately, </w:t>
      </w:r>
      <w:r w:rsidR="00831327">
        <w:t>this model is sufficient to capture the average behavior when properly parameterized.</w:t>
      </w:r>
    </w:p>
    <w:p w14:paraId="52AB3F0F" w14:textId="77777777" w:rsidR="00BF6711" w:rsidRDefault="005B0541" w:rsidP="00BF6711">
      <w:r>
        <w:t xml:space="preserve">This shows that </w:t>
      </w:r>
      <w:r w:rsidR="00857AFD">
        <w:t>implementations</w:t>
      </w:r>
      <w:r>
        <w:t xml:space="preserve"> are using the same two regions modeled in [2]. Namely the power controlled regions and the max power region. </w:t>
      </w:r>
    </w:p>
    <w:p w14:paraId="0E9F02F6" w14:textId="77777777" w:rsidR="00BF6711" w:rsidRDefault="007C58AB" w:rsidP="00423A5D">
      <w:pPr>
        <w:jc w:val="center"/>
      </w:pPr>
      <w:r>
        <w:rPr>
          <w:noProof/>
        </w:rPr>
        <mc:AlternateContent>
          <mc:Choice Requires="wps">
            <w:drawing>
              <wp:anchor distT="0" distB="0" distL="114300" distR="114300" simplePos="0" relativeHeight="251679744" behindDoc="0" locked="0" layoutInCell="1" allowOverlap="1" wp14:anchorId="671DF644" wp14:editId="037D8000">
                <wp:simplePos x="0" y="0"/>
                <wp:positionH relativeFrom="column">
                  <wp:posOffset>4893256</wp:posOffset>
                </wp:positionH>
                <wp:positionV relativeFrom="paragraph">
                  <wp:posOffset>866171</wp:posOffset>
                </wp:positionV>
                <wp:extent cx="248717" cy="365760"/>
                <wp:effectExtent l="17463" t="1587" r="0" b="54928"/>
                <wp:wrapNone/>
                <wp:docPr id="19" name="Notched Right Arrow 19"/>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3AF139"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19" o:spid="_x0000_s1026" type="#_x0000_t94" style="position:absolute;margin-left:385.3pt;margin-top:68.2pt;width:19.6pt;height:28.8pt;rotation:-7719362fd;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B8u1CI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rPr>
        <mc:AlternateContent>
          <mc:Choice Requires="wps">
            <w:drawing>
              <wp:anchor distT="0" distB="0" distL="114300" distR="114300" simplePos="0" relativeHeight="251680768" behindDoc="0" locked="0" layoutInCell="1" allowOverlap="1" wp14:anchorId="00A425B1" wp14:editId="3446B8CA">
                <wp:simplePos x="0" y="0"/>
                <wp:positionH relativeFrom="column">
                  <wp:posOffset>4657330</wp:posOffset>
                </wp:positionH>
                <wp:positionV relativeFrom="paragraph">
                  <wp:posOffset>1285049</wp:posOffset>
                </wp:positionV>
                <wp:extent cx="929030" cy="548640"/>
                <wp:effectExtent l="0" t="0" r="23495" b="22860"/>
                <wp:wrapNone/>
                <wp:docPr id="22" name="Text Box 22"/>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7093DB" w14:textId="77777777" w:rsidR="001D029B" w:rsidRDefault="001D029B">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A425B1" id="Text Box 22" o:spid="_x0000_s1027" type="#_x0000_t202" style="position:absolute;left:0;text-align:left;margin-left:366.7pt;margin-top:101.2pt;width:73.15pt;height:43.2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" fillcolor="white [3201]" strokeweight=".5pt">
                <v:textbox>
                  <w:txbxContent>
                    <w:p w14:paraId="0D7093DB" w14:textId="77777777" w:rsidR="001D029B" w:rsidRDefault="001D029B">
                      <w:r>
                        <w:t>Max Power at cell edge</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182BEDC9" wp14:editId="684DF32C">
                <wp:simplePos x="0" y="0"/>
                <wp:positionH relativeFrom="column">
                  <wp:posOffset>1459482</wp:posOffset>
                </wp:positionH>
                <wp:positionV relativeFrom="paragraph">
                  <wp:posOffset>593606</wp:posOffset>
                </wp:positionV>
                <wp:extent cx="2812212" cy="2484120"/>
                <wp:effectExtent l="19050" t="19050" r="26670" b="11430"/>
                <wp:wrapNone/>
                <wp:docPr id="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614465B" w14:textId="77777777" w:rsidR="001D029B" w:rsidRDefault="001D029B" w:rsidP="007C58AB"/>
                          <w:p w14:paraId="22DBC164" w14:textId="77777777" w:rsidR="001D029B" w:rsidRDefault="001D029B" w:rsidP="007C58AB">
                            <w:pPr>
                              <w:rPr>
                                <w:b/>
                                <w:sz w:val="28"/>
                              </w:rPr>
                            </w:pPr>
                            <w:r>
                              <w:rPr>
                                <w:b/>
                                <w:sz w:val="28"/>
                              </w:rPr>
                              <w:t>Region where UE power is limited by eNode-B</w:t>
                            </w:r>
                          </w:p>
                          <w:p w14:paraId="6396D2DF" w14:textId="77777777" w:rsidR="001D029B" w:rsidRPr="009E2598" w:rsidRDefault="001D029B" w:rsidP="007C58AB">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BEDC9" id="Rectangle 5" o:spid="_x0000_s1028" style="position:absolute;left:0;text-align:left;margin-left:114.9pt;margin-top:46.75pt;width:221.45pt;height:19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" fillcolor="white [3201]" strokecolor="#ed7d31 [3205]" strokeweight="2.5pt">
                <v:fill opacity="0"/>
                <v:shadow color="#868686"/>
                <v:textbox>
                  <w:txbxContent>
                    <w:p w14:paraId="1614465B" w14:textId="77777777" w:rsidR="001D029B" w:rsidRDefault="001D029B" w:rsidP="007C58AB"/>
                    <w:p w14:paraId="22DBC164" w14:textId="77777777" w:rsidR="001D029B" w:rsidRDefault="001D029B" w:rsidP="007C58AB">
                      <w:pPr>
                        <w:rPr>
                          <w:b/>
                          <w:sz w:val="28"/>
                        </w:rPr>
                      </w:pPr>
                      <w:r>
                        <w:rPr>
                          <w:b/>
                          <w:sz w:val="28"/>
                        </w:rPr>
                        <w:t>Region where UE power is limited by eNode-B</w:t>
                      </w:r>
                    </w:p>
                    <w:p w14:paraId="6396D2DF" w14:textId="77777777" w:rsidR="001D029B" w:rsidRPr="009E2598" w:rsidRDefault="001D029B" w:rsidP="007C58AB">
                      <w:pPr>
                        <w:rPr>
                          <w:b/>
                          <w:sz w:val="28"/>
                        </w:rPr>
                      </w:pPr>
                    </w:p>
                  </w:txbxContent>
                </v:textbox>
              </v:rect>
            </w:pict>
          </mc:Fallback>
        </mc:AlternateContent>
      </w:r>
      <w:r>
        <w:rPr>
          <w:noProof/>
        </w:rPr>
        <w:t xml:space="preserve"> </w:t>
      </w:r>
      <w:r>
        <w:rPr>
          <w:noProof/>
        </w:rPr>
        <w:drawing>
          <wp:inline distT="0" distB="0" distL="0" distR="0" wp14:anchorId="1176DB8E" wp14:editId="17D19C6C">
            <wp:extent cx="6107430" cy="3674745"/>
            <wp:effectExtent l="19050" t="19050" r="26670" b="209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p>
    <w:p w14:paraId="0541490C" w14:textId="77777777" w:rsidR="00491DD9" w:rsidRDefault="00491DD9" w:rsidP="00491DD9">
      <w:pPr>
        <w:keepNext/>
      </w:pPr>
    </w:p>
    <w:p w14:paraId="349C153F" w14:textId="77777777" w:rsidR="00BF6711" w:rsidRDefault="00491DD9" w:rsidP="00751C05">
      <w:pPr>
        <w:pStyle w:val="Caption"/>
        <w:jc w:val="center"/>
      </w:pPr>
      <w:r>
        <w:t xml:space="preserve">Figure </w:t>
      </w:r>
      <w:fldSimple w:instr=" SEQ Figure \* ARABIC ">
        <w:r w:rsidR="00EC164C">
          <w:rPr>
            <w:noProof/>
          </w:rPr>
          <w:t>3</w:t>
        </w:r>
      </w:fldSimple>
      <w:r>
        <w:t xml:space="preserve">  </w:t>
      </w:r>
      <w:r w:rsidR="00344411">
        <w:t xml:space="preserve">Example Real-World </w:t>
      </w:r>
      <w:r>
        <w:t>Measured UE output power</w:t>
      </w:r>
    </w:p>
    <w:p w14:paraId="62E7DB17" w14:textId="77777777" w:rsidR="00D50329" w:rsidRDefault="00D50329" w:rsidP="00D50329"/>
    <w:p w14:paraId="73CCECF3" w14:textId="77777777" w:rsidR="00D50329" w:rsidRDefault="00D50329" w:rsidP="00D50329"/>
    <w:p w14:paraId="17AB2030" w14:textId="77777777" w:rsidR="00857AFD" w:rsidRDefault="00D50329" w:rsidP="00857AFD">
      <w:pPr>
        <w:keepNext/>
      </w:pPr>
      <w:r w:rsidRPr="00D50329">
        <w:rPr>
          <w:noProof/>
        </w:rPr>
        <w:lastRenderedPageBreak/>
        <mc:AlternateContent>
          <mc:Choice Requires="wps">
            <w:drawing>
              <wp:anchor distT="0" distB="0" distL="114300" distR="114300" simplePos="0" relativeHeight="251668480" behindDoc="0" locked="0" layoutInCell="1" allowOverlap="1" wp14:anchorId="5F6A99CC" wp14:editId="179B1AA7">
                <wp:simplePos x="0" y="0"/>
                <wp:positionH relativeFrom="column">
                  <wp:posOffset>3695167</wp:posOffset>
                </wp:positionH>
                <wp:positionV relativeFrom="paragraph">
                  <wp:posOffset>1614373</wp:posOffset>
                </wp:positionV>
                <wp:extent cx="2118360" cy="584775"/>
                <wp:effectExtent l="0" t="0" r="0" b="0"/>
                <wp:wrapNone/>
                <wp:docPr id="17"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1468F1C3" w14:textId="77777777" w:rsidR="001D029B" w:rsidRPr="00D50329" w:rsidRDefault="001D029B" w:rsidP="00D50329">
                            <w:pPr>
                              <w:pStyle w:val="NormalWeb"/>
                              <w:spacing w:before="0" w:beforeAutospacing="0" w:after="0" w:afterAutospacing="0"/>
                              <w:jc w:val="center"/>
                            </w:pPr>
                            <w:r w:rsidRPr="00D50329">
                              <w:rPr>
                                <w:rFonts w:hAnsi="Calibri"/>
                                <w:color w:val="7030A0"/>
                                <w:kern w:val="24"/>
                              </w:rPr>
                              <w:t>Maximum power set with Pmax</w:t>
                            </w:r>
                          </w:p>
                        </w:txbxContent>
                      </wps:txbx>
                      <wps:bodyPr wrap="square" rtlCol="0">
                        <a:spAutoFit/>
                      </wps:bodyPr>
                    </wps:wsp>
                  </a:graphicData>
                </a:graphic>
              </wp:anchor>
            </w:drawing>
          </mc:Choice>
          <mc:Fallback>
            <w:pict>
              <v:shape w14:anchorId="5F6A99CC" id="TextBox 16" o:spid="_x0000_s1029" type="#_x0000_t202" style="position:absolute;margin-left:290.95pt;margin-top:127.1pt;width:166.8pt;height:46.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" filled="f" stroked="f">
                <v:textbox style="mso-fit-shape-to-text:t">
                  <w:txbxContent>
                    <w:p w14:paraId="1468F1C3" w14:textId="77777777" w:rsidR="001D029B" w:rsidRPr="00D50329" w:rsidRDefault="001D029B" w:rsidP="00D50329">
                      <w:pPr>
                        <w:pStyle w:val="NormalWeb"/>
                        <w:spacing w:before="0" w:beforeAutospacing="0" w:after="0" w:afterAutospacing="0"/>
                        <w:jc w:val="center"/>
                      </w:pPr>
                      <w:r w:rsidRPr="00D50329">
                        <w:rPr>
                          <w:rFonts w:hAnsi="Calibri"/>
                          <w:color w:val="7030A0"/>
                          <w:kern w:val="24"/>
                        </w:rPr>
                        <w:t>Maximum power set with Pmax</w:t>
                      </w:r>
                    </w:p>
                  </w:txbxContent>
                </v:textbox>
              </v:shape>
            </w:pict>
          </mc:Fallback>
        </mc:AlternateContent>
      </w:r>
      <w:r w:rsidRPr="00D50329">
        <w:rPr>
          <w:noProof/>
        </w:rPr>
        <mc:AlternateContent>
          <mc:Choice Requires="wps">
            <w:drawing>
              <wp:anchor distT="0" distB="0" distL="114300" distR="114300" simplePos="0" relativeHeight="251669504" behindDoc="0" locked="0" layoutInCell="1" allowOverlap="1" wp14:anchorId="345A2F97" wp14:editId="02E0932B">
                <wp:simplePos x="0" y="0"/>
                <wp:positionH relativeFrom="column">
                  <wp:posOffset>4855845</wp:posOffset>
                </wp:positionH>
                <wp:positionV relativeFrom="paragraph">
                  <wp:posOffset>581660</wp:posOffset>
                </wp:positionV>
                <wp:extent cx="380365" cy="993140"/>
                <wp:effectExtent l="0" t="38100" r="57785" b="16510"/>
                <wp:wrapNone/>
                <wp:docPr id="18"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0D24E77" id="Straight Arrow Connector 17" o:spid="_x0000_s1026" type="#_x0000_t32" style="position:absolute;margin-left:382.35pt;margin-top:45.8pt;width:29.95pt;height:78.2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66432" behindDoc="0" locked="0" layoutInCell="1" allowOverlap="1" wp14:anchorId="7C7A8DE4" wp14:editId="04A269A8">
                <wp:simplePos x="0" y="0"/>
                <wp:positionH relativeFrom="column">
                  <wp:posOffset>1997710</wp:posOffset>
                </wp:positionH>
                <wp:positionV relativeFrom="paragraph">
                  <wp:posOffset>1891030</wp:posOffset>
                </wp:positionV>
                <wp:extent cx="1429385" cy="481965"/>
                <wp:effectExtent l="38100" t="38100" r="18415" b="32385"/>
                <wp:wrapNone/>
                <wp:docPr id="13"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50BCE0C" id="Straight Arrow Connector 12" o:spid="_x0000_s1026" type="#_x0000_t32" style="position:absolute;margin-left:157.3pt;margin-top:148.9pt;width:112.55pt;height:37.95pt;flip:x 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tM4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P1u0zg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65408" behindDoc="0" locked="0" layoutInCell="1" allowOverlap="1" wp14:anchorId="65BC05F4" wp14:editId="793D5D1F">
                <wp:simplePos x="0" y="0"/>
                <wp:positionH relativeFrom="column">
                  <wp:posOffset>3427704</wp:posOffset>
                </wp:positionH>
                <wp:positionV relativeFrom="paragraph">
                  <wp:posOffset>2321992</wp:posOffset>
                </wp:positionV>
                <wp:extent cx="2118360" cy="584775"/>
                <wp:effectExtent l="0" t="0" r="0" b="0"/>
                <wp:wrapNone/>
                <wp:docPr id="12"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047C89C5" w14:textId="77777777" w:rsidR="001D029B" w:rsidRPr="00D50329" w:rsidRDefault="001D029B" w:rsidP="00D50329">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65BC05F4" id="TextBox 11" o:spid="_x0000_s1030" type="#_x0000_t202" style="position:absolute;margin-left:269.9pt;margin-top:182.85pt;width:166.8pt;height:46.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" filled="f" stroked="f">
                <v:textbox style="mso-fit-shape-to-text:t">
                  <w:txbxContent>
                    <w:p w14:paraId="047C89C5" w14:textId="77777777" w:rsidR="001D029B" w:rsidRPr="00D50329" w:rsidRDefault="001D029B" w:rsidP="00D50329">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rPr>
        <mc:AlternateContent>
          <mc:Choice Requires="wps">
            <w:drawing>
              <wp:anchor distT="0" distB="0" distL="114300" distR="114300" simplePos="0" relativeHeight="251663360" behindDoc="0" locked="0" layoutInCell="1" allowOverlap="1" wp14:anchorId="422A554A" wp14:editId="6D16C86E">
                <wp:simplePos x="0" y="0"/>
                <wp:positionH relativeFrom="column">
                  <wp:posOffset>1529715</wp:posOffset>
                </wp:positionH>
                <wp:positionV relativeFrom="paragraph">
                  <wp:posOffset>545465</wp:posOffset>
                </wp:positionV>
                <wp:extent cx="1691640" cy="584200"/>
                <wp:effectExtent l="0" t="0" r="0" b="0"/>
                <wp:wrapNone/>
                <wp:docPr id="11"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14:paraId="6C8B34DF" w14:textId="77777777" w:rsidR="001D029B" w:rsidRPr="00D50329" w:rsidRDefault="001D029B" w:rsidP="00D50329">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422A554A" id="TextBox 10" o:spid="_x0000_s1031" type="#_x0000_t202" style="position:absolute;margin-left:120.45pt;margin-top:42.95pt;width:133.2pt;height:4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" filled="f" stroked="f">
                <v:textbox style="mso-fit-shape-to-text:t">
                  <w:txbxContent>
                    <w:p w14:paraId="6C8B34DF" w14:textId="77777777" w:rsidR="001D029B" w:rsidRPr="00D50329" w:rsidRDefault="001D029B" w:rsidP="00D50329">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rPr>
        <mc:AlternateContent>
          <mc:Choice Requires="wps">
            <w:drawing>
              <wp:anchor distT="0" distB="0" distL="114300" distR="114300" simplePos="0" relativeHeight="251662336" behindDoc="0" locked="0" layoutInCell="1" allowOverlap="1" wp14:anchorId="1E1407EB" wp14:editId="018081D7">
                <wp:simplePos x="0" y="0"/>
                <wp:positionH relativeFrom="column">
                  <wp:posOffset>3221786</wp:posOffset>
                </wp:positionH>
                <wp:positionV relativeFrom="paragraph">
                  <wp:posOffset>576580</wp:posOffset>
                </wp:positionV>
                <wp:extent cx="1059180" cy="260096"/>
                <wp:effectExtent l="0" t="57150" r="0" b="26035"/>
                <wp:wrapNone/>
                <wp:docPr id="10"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5AF8F023" id="Straight Arrow Connector 9" o:spid="_x0000_s1026" type="#_x0000_t32" style="position:absolute;margin-left:253.7pt;margin-top:45.4pt;width:83.4pt;height:20.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" strokecolor="#7030a0" strokeweight="1pt">
                <v:stroke endarrow="block" joinstyle="miter"/>
              </v:shape>
            </w:pict>
          </mc:Fallback>
        </mc:AlternateContent>
      </w:r>
      <w:r w:rsidRPr="00D50329">
        <w:rPr>
          <w:noProof/>
        </w:rPr>
        <w:t xml:space="preserve"> </w:t>
      </w:r>
      <w:r w:rsidRPr="00D50329">
        <w:rPr>
          <w:noProof/>
        </w:rPr>
        <w:drawing>
          <wp:inline distT="0" distB="0" distL="0" distR="0" wp14:anchorId="3A01C2D0" wp14:editId="709B77C2">
            <wp:extent cx="5987844" cy="3863735"/>
            <wp:effectExtent l="0" t="0" r="0" b="381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987844" cy="3863735"/>
                    </a:xfrm>
                    <a:prstGeom prst="rect">
                      <a:avLst/>
                    </a:prstGeom>
                  </pic:spPr>
                </pic:pic>
              </a:graphicData>
            </a:graphic>
          </wp:inline>
        </w:drawing>
      </w:r>
    </w:p>
    <w:p w14:paraId="1AFE994C" w14:textId="77777777" w:rsidR="00D50329" w:rsidRDefault="00857AFD" w:rsidP="00751C05">
      <w:pPr>
        <w:pStyle w:val="Caption"/>
        <w:jc w:val="center"/>
      </w:pPr>
      <w:r>
        <w:t xml:space="preserve">Figure </w:t>
      </w:r>
      <w:fldSimple w:instr=" SEQ Figure \* ARABIC ">
        <w:r w:rsidR="00EC164C">
          <w:rPr>
            <w:noProof/>
          </w:rPr>
          <w:t>4</w:t>
        </w:r>
      </w:fldSimple>
      <w:r w:rsidR="008B10F5">
        <w:t xml:space="preserve"> – Simulation Power Control Curve</w:t>
      </w:r>
    </w:p>
    <w:p w14:paraId="344BB381" w14:textId="77777777" w:rsidR="00D50329" w:rsidRDefault="002F3286" w:rsidP="007913C6">
      <w:pPr>
        <w:pStyle w:val="Heading2"/>
        <w:numPr>
          <w:ilvl w:val="1"/>
          <w:numId w:val="42"/>
        </w:numPr>
      </w:pPr>
      <w:r>
        <w:t>Parameter Values Choices</w:t>
      </w:r>
    </w:p>
    <w:p w14:paraId="57322CDC" w14:textId="77777777" w:rsidR="00D50329" w:rsidRDefault="00294B09" w:rsidP="00D50329">
      <w:r>
        <w:t>The g</w:t>
      </w:r>
      <w:r w:rsidR="00D50329" w:rsidRPr="00D50329">
        <w:t xml:space="preserve">oal for simulation is to choose </w:t>
      </w:r>
      <w:r>
        <w:t xml:space="preserve">the </w:t>
      </w:r>
      <w:r w:rsidR="00D50329" w:rsidRPr="00D50329">
        <w:t xml:space="preserve">best model parameters to place </w:t>
      </w:r>
      <w:r>
        <w:t xml:space="preserve">the </w:t>
      </w:r>
      <w:r w:rsidR="00D50329" w:rsidRPr="00D50329">
        <w:t xml:space="preserve">model curve close to </w:t>
      </w:r>
      <w:r>
        <w:t xml:space="preserve">the </w:t>
      </w:r>
      <w:r w:rsidR="00D50329" w:rsidRPr="00D50329">
        <w:t>behavior of represented network.</w:t>
      </w:r>
      <w:r w:rsidR="00344411">
        <w:t xml:space="preserve"> </w:t>
      </w:r>
      <w:r>
        <w:t xml:space="preserve"> </w:t>
      </w:r>
      <w:r w:rsidR="00344411">
        <w:t xml:space="preserve">Figure 5 shows </w:t>
      </w:r>
      <w:r>
        <w:t>how</w:t>
      </w:r>
      <w:r w:rsidR="00344411">
        <w:t xml:space="preserve"> the extra power from the Class 2 UE comes into play in the maximum power region of the power control curve.</w:t>
      </w:r>
      <w:r w:rsidR="00751C05">
        <w:t xml:space="preserve"> </w:t>
      </w:r>
      <w:r>
        <w:t>T</w:t>
      </w:r>
      <w:r w:rsidR="00344411">
        <w:t xml:space="preserve">o maintain the power control </w:t>
      </w:r>
      <w:r>
        <w:t xml:space="preserve">region of the </w:t>
      </w:r>
      <w:r w:rsidR="00344411">
        <w:t xml:space="preserve">curve </w:t>
      </w:r>
      <w:r>
        <w:t>in the same position,</w:t>
      </w:r>
      <w:r w:rsidR="00344411">
        <w:t xml:space="preserve"> the </w:t>
      </w:r>
      <w:r>
        <w:t>CL</w:t>
      </w:r>
      <w:r>
        <w:rPr>
          <w:vertAlign w:val="subscript"/>
        </w:rPr>
        <w:t>x-ILE</w:t>
      </w:r>
      <w:r w:rsidDel="00294B09">
        <w:t xml:space="preserve"> </w:t>
      </w:r>
      <w:r w:rsidR="00344411">
        <w:t xml:space="preserve">parameter would need to change. </w:t>
      </w:r>
      <w:r w:rsidR="003F086D">
        <w:t xml:space="preserve">Not doing this will cause undesired effects in the simulation as discussion in Section 2.3. </w:t>
      </w:r>
    </w:p>
    <w:p w14:paraId="3AEFDB53" w14:textId="77777777" w:rsidR="00344411" w:rsidRDefault="00344411" w:rsidP="00751C05">
      <w:pPr>
        <w:jc w:val="center"/>
      </w:pPr>
      <w:r>
        <w:rPr>
          <w:noProof/>
        </w:rPr>
        <w:lastRenderedPageBreak/>
        <w:drawing>
          <wp:inline distT="0" distB="0" distL="0" distR="0" wp14:anchorId="174E3CBF" wp14:editId="2F7D3B30">
            <wp:extent cx="3569817" cy="37861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8521" cy="3795402"/>
                    </a:xfrm>
                    <a:prstGeom prst="rect">
                      <a:avLst/>
                    </a:prstGeom>
                  </pic:spPr>
                </pic:pic>
              </a:graphicData>
            </a:graphic>
          </wp:inline>
        </w:drawing>
      </w:r>
    </w:p>
    <w:p w14:paraId="1EBDCC1B" w14:textId="77777777" w:rsidR="00344411" w:rsidRDefault="00344411" w:rsidP="00751C05">
      <w:pPr>
        <w:pStyle w:val="Caption"/>
        <w:jc w:val="center"/>
      </w:pPr>
      <w:r>
        <w:t xml:space="preserve">Figure </w:t>
      </w:r>
      <w:fldSimple w:instr=" SEQ Figure \* ARABIC ">
        <w:r>
          <w:rPr>
            <w:noProof/>
          </w:rPr>
          <w:t>5</w:t>
        </w:r>
      </w:fldSimple>
      <w:r>
        <w:t xml:space="preserve"> HPUE Power Curve Extensions</w:t>
      </w:r>
    </w:p>
    <w:p w14:paraId="724BF030" w14:textId="77777777" w:rsidR="00344411" w:rsidRPr="00D50329" w:rsidRDefault="00344411" w:rsidP="00D50329"/>
    <w:p w14:paraId="664A4D1C" w14:textId="77777777" w:rsidR="00D50329" w:rsidRDefault="00857AFD" w:rsidP="007913C6">
      <w:pPr>
        <w:pStyle w:val="Heading3"/>
        <w:numPr>
          <w:ilvl w:val="2"/>
          <w:numId w:val="42"/>
        </w:numPr>
      </w:pPr>
      <w:r w:rsidRPr="00857AFD">
        <w:t>Scenario 1 – UL Cell Throughput below Maximum Capacity</w:t>
      </w:r>
    </w:p>
    <w:p w14:paraId="4B7D05C3" w14:textId="77777777" w:rsidR="00152C1C" w:rsidRDefault="00152C1C" w:rsidP="0028496E">
      <w:r>
        <w:t>This is a case where a sector is not fully loaded and the UL grants are not limited by resource availability</w:t>
      </w:r>
      <w:r w:rsidR="008B10F5">
        <w:t>.</w:t>
      </w:r>
      <w:r>
        <w:t xml:space="preserve">  The system throughput is limited by offered traffic</w:t>
      </w:r>
      <w:r w:rsidR="008B10F5">
        <w:t>,</w:t>
      </w:r>
      <w:r>
        <w:t xml:space="preserve"> which means that the eNB </w:t>
      </w:r>
      <w:r w:rsidR="00344411">
        <w:t>scheduler</w:t>
      </w:r>
      <w:r w:rsidRPr="00857AFD">
        <w:t xml:space="preserve"> </w:t>
      </w:r>
      <w:r>
        <w:t xml:space="preserve">is likely to </w:t>
      </w:r>
      <w:r w:rsidRPr="00857AFD">
        <w:t>leave some UL RBs unallocated.</w:t>
      </w:r>
      <w:r>
        <w:t xml:space="preserve"> </w:t>
      </w:r>
      <w:r w:rsidR="008B10F5">
        <w:t xml:space="preserve">Alternately, </w:t>
      </w:r>
      <w:r w:rsidR="00B84929">
        <w:t xml:space="preserve">the scheduler may </w:t>
      </w:r>
      <w:r w:rsidR="00B84929" w:rsidRPr="00857AFD">
        <w:t>allocate more RBs to each UE, but use more power-efficient MCS.</w:t>
      </w:r>
    </w:p>
    <w:p w14:paraId="1652D479" w14:textId="77777777" w:rsidR="008310E6" w:rsidRDefault="008310E6" w:rsidP="0028496E">
      <w:r>
        <w:t>In the M</w:t>
      </w:r>
      <w:r w:rsidR="00B84929">
        <w:t xml:space="preserve">aximum </w:t>
      </w:r>
      <w:r w:rsidR="00B84929"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p>
    <w:p w14:paraId="02ADD624" w14:textId="77777777" w:rsidR="004F3F1C" w:rsidRDefault="008310E6" w:rsidP="0028496E">
      <w:r>
        <w:t xml:space="preserve">Within the power controlled region UEs will transmit offered traffic at less than full power. </w:t>
      </w:r>
      <w:r w:rsidR="006B47B9">
        <w:t>The higher maximum power capability of</w:t>
      </w:r>
      <w:r w:rsidR="004F3F1C">
        <w:t xml:space="preserve"> HPUE</w:t>
      </w:r>
      <w:r w:rsidR="006B47B9">
        <w:t>s</w:t>
      </w:r>
      <w:r w:rsidR="004F3F1C">
        <w:t xml:space="preserve"> may allow higher peak MCS for traffic bursts. However this will leave more RB’s unused</w:t>
      </w:r>
      <w:r w:rsidR="006B47B9">
        <w:t xml:space="preserve">, </w:t>
      </w:r>
      <w:r w:rsidR="004F3F1C">
        <w:t xml:space="preserve">thus the average UE power for a class 2 UE will be very similar to a class 3 UE. </w:t>
      </w:r>
    </w:p>
    <w:p w14:paraId="61FCCEAF" w14:textId="77777777" w:rsidR="004F3F1C" w:rsidRDefault="004F3F1C" w:rsidP="0028496E">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p>
    <w:p w14:paraId="3A9204D7" w14:textId="77777777" w:rsidR="00294B09" w:rsidRDefault="00294B09" w:rsidP="0028496E"/>
    <w:p w14:paraId="0ED080DA" w14:textId="4FC24F25" w:rsidR="004F3F1C" w:rsidRDefault="007A7B38" w:rsidP="007913C6">
      <w:pPr>
        <w:pStyle w:val="Heading3"/>
        <w:numPr>
          <w:ilvl w:val="2"/>
          <w:numId w:val="42"/>
        </w:numPr>
      </w:pPr>
      <w:r w:rsidRPr="007A7B38">
        <w:t>Scenario 2 – UL is at Max Cell Capacity, all RBs Utilized</w:t>
      </w:r>
    </w:p>
    <w:p w14:paraId="6FEBEF61" w14:textId="77777777" w:rsidR="007A7B38" w:rsidRDefault="007A7B38" w:rsidP="007A7B38">
      <w:r>
        <w:t>In this scenario the cell is operating at maximum capacity, given scheduling priorities and UE link budgets. All of the RB’s are being utilized on the cell and all of the allocations use the maximum achievable</w:t>
      </w:r>
      <w:r w:rsidR="006B47B9">
        <w:t xml:space="preserve"> spectral</w:t>
      </w:r>
      <w:r>
        <w:t xml:space="preserve"> efficiencies (MCS). </w:t>
      </w:r>
    </w:p>
    <w:p w14:paraId="494B4151" w14:textId="77777777" w:rsidR="00FB71B9" w:rsidRDefault="007A7B38" w:rsidP="007A7B38">
      <w:r>
        <w:lastRenderedPageBreak/>
        <w:t xml:space="preserve">As in the unloaded scenario described in section 2.2.4 UEs are link budget limited and the HPUEs use the increased power to get throughput closer to the offered traffic rate.   </w:t>
      </w:r>
      <w:r w:rsidR="00FB71B9">
        <w:t xml:space="preserve">In this region there is a power differential between the class 2 and class 3 UE’s. </w:t>
      </w:r>
    </w:p>
    <w:p w14:paraId="67159B9D" w14:textId="77777777" w:rsidR="00B33196" w:rsidRDefault="00FB71B9" w:rsidP="00B33196">
      <w:r>
        <w:t xml:space="preserve">In the power control region </w:t>
      </w:r>
      <w:r w:rsidR="00B33196">
        <w:t xml:space="preserve">UE output power is limited </w:t>
      </w:r>
      <w:r w:rsidR="00B33196" w:rsidRPr="007A7B38">
        <w:t xml:space="preserve">because capacity constraints result in UEs being granted smaller allocations than they could potentially use.  </w:t>
      </w:r>
      <w:r w:rsidR="00B33196">
        <w:t>The scheduler grants the maximum MCS supported by the UE. The same RF environment and resource limitations exist for the class 2 UE and the class 3 UE</w:t>
      </w:r>
      <w:r w:rsidR="006B47B9">
        <w:t>,</w:t>
      </w:r>
      <w:r w:rsidR="00B33196">
        <w:t xml:space="preserve"> thus both classes of UE’s will transmit at the same power. </w:t>
      </w:r>
      <w:r w:rsidR="0028496E">
        <w:t xml:space="preserve"> </w:t>
      </w:r>
    </w:p>
    <w:p w14:paraId="42FFB20C" w14:textId="77777777" w:rsidR="0028496E" w:rsidRDefault="0028496E" w:rsidP="0028496E">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p>
    <w:p w14:paraId="665E524B" w14:textId="77777777" w:rsidR="0028496E" w:rsidRDefault="0028496E" w:rsidP="007913C6">
      <w:pPr>
        <w:pStyle w:val="Heading3"/>
        <w:numPr>
          <w:ilvl w:val="2"/>
          <w:numId w:val="42"/>
        </w:numPr>
      </w:pPr>
      <w:r w:rsidRPr="0028496E">
        <w:t>Increasing only Pmax Introduces Unjustified Side Effect</w:t>
      </w:r>
    </w:p>
    <w:p w14:paraId="4B880294" w14:textId="77777777" w:rsidR="009B1EEB" w:rsidRDefault="008E129F" w:rsidP="00FF21B6">
      <w:pPr>
        <w:rPr>
          <w:u w:val="single"/>
        </w:rPr>
      </w:pPr>
      <w:r w:rsidRPr="00FF21B6">
        <w:t>Increasing only the P</w:t>
      </w:r>
      <w:r w:rsidRPr="00FF21B6">
        <w:rPr>
          <w:vertAlign w:val="subscript"/>
        </w:rPr>
        <w:t>max</w:t>
      </w:r>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This is just an artifact of the model, with no basis in reality.</w:t>
      </w:r>
    </w:p>
    <w:p w14:paraId="3BD7C0DB" w14:textId="77777777" w:rsidR="00FF21B6" w:rsidRDefault="00FF21B6" w:rsidP="00FF21B6">
      <w:pPr>
        <w:rPr>
          <w:u w:val="single"/>
        </w:rPr>
      </w:pPr>
    </w:p>
    <w:p w14:paraId="5F0E6A46" w14:textId="77777777" w:rsidR="00FF21B6" w:rsidRDefault="00FF21B6" w:rsidP="00FF21B6">
      <w:pPr>
        <w:rPr>
          <w:u w:val="single"/>
        </w:rPr>
      </w:pPr>
      <w:r>
        <w:rPr>
          <w:noProof/>
        </w:rPr>
        <w:drawing>
          <wp:inline distT="0" distB="0" distL="0" distR="0" wp14:anchorId="72546512" wp14:editId="2AB64C11">
            <wp:extent cx="3505200" cy="35623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5200" cy="3562350"/>
                    </a:xfrm>
                    <a:prstGeom prst="rect">
                      <a:avLst/>
                    </a:prstGeom>
                  </pic:spPr>
                </pic:pic>
              </a:graphicData>
            </a:graphic>
          </wp:inline>
        </w:drawing>
      </w:r>
    </w:p>
    <w:p w14:paraId="470FDBAB" w14:textId="77777777" w:rsidR="009B1EEB" w:rsidRDefault="00423A5D" w:rsidP="00FF21B6">
      <w:pPr>
        <w:tabs>
          <w:tab w:val="num" w:pos="720"/>
        </w:tabs>
      </w:pPr>
      <w:r>
        <w:t>As demonstrated in section 2.4.2</w:t>
      </w:r>
      <w:r w:rsidR="00FF21B6">
        <w:t xml:space="preserve"> i</w:t>
      </w:r>
      <w:r w:rsidR="008E129F" w:rsidRPr="00FF21B6">
        <w:t xml:space="preserve">f </w:t>
      </w:r>
      <w:r w:rsidR="00FF21B6">
        <w:t xml:space="preserve">the </w:t>
      </w:r>
      <w:r w:rsidR="008E129F" w:rsidRPr="00FF21B6">
        <w:t>cell is at maximum capacity, UEs in power control region are limited by RB availability and MCS capability.  Additional maximum power will not be usable.</w:t>
      </w:r>
      <w:r w:rsidR="00FF21B6">
        <w:t xml:space="preserve"> </w:t>
      </w:r>
      <w:r w:rsidR="008E129F" w:rsidRPr="00FF21B6">
        <w:t>If cell is not at maximum capacity, UEs in power control region are limited by offered traffic.  Additional maximum power may provide faster bursts and more DTX, but average power will not increase</w:t>
      </w:r>
      <w:r w:rsidR="00FF21B6">
        <w:t xml:space="preserve">. </w:t>
      </w:r>
      <w:r w:rsidR="008E129F" w:rsidRPr="00FF21B6">
        <w:t>No scheduler parameter changes will alter these limits</w:t>
      </w:r>
    </w:p>
    <w:p w14:paraId="466AF99A" w14:textId="77777777" w:rsidR="00336C74" w:rsidRDefault="002073E4" w:rsidP="007913C6">
      <w:pPr>
        <w:pStyle w:val="Heading2"/>
        <w:numPr>
          <w:ilvl w:val="1"/>
          <w:numId w:val="42"/>
        </w:numPr>
        <w:rPr>
          <w:lang w:val="en-US"/>
        </w:rPr>
      </w:pPr>
      <w:r>
        <w:rPr>
          <w:lang w:val="en-US"/>
        </w:rPr>
        <w:t>Proposed Parameter Sets</w:t>
      </w:r>
    </w:p>
    <w:p w14:paraId="10F6518E" w14:textId="4ECE9BC0" w:rsidR="00B01B84" w:rsidRPr="00336C74" w:rsidRDefault="00336C74" w:rsidP="00336C74">
      <w:r w:rsidRPr="00336C74">
        <w:t>T</w:t>
      </w:r>
      <w:r w:rsidR="00B01B84" w:rsidRPr="00336C74">
        <w:t xml:space="preserve">he approved Way Forward document, R4-156846, identified power control modelling parameter sets for use in modeling HPUE with various inter-site distances.   For ISDs of 6km and 8 km, separate values of CLx-ile were correctly used for the two power classes of UEs.  But for ISDs of 750m and 2.3km, the same values of CLx-ile were used for both power classes, leading to the </w:t>
      </w:r>
      <w:r>
        <w:t xml:space="preserve">erroneous </w:t>
      </w:r>
      <w:r w:rsidR="00B01B84" w:rsidRPr="00336C74">
        <w:t xml:space="preserve">power increases described in the </w:t>
      </w:r>
      <w:r w:rsidR="00B01B84" w:rsidRPr="00336C74">
        <w:lastRenderedPageBreak/>
        <w:t>previous section.</w:t>
      </w:r>
      <w:r w:rsidR="00B05859" w:rsidRPr="00336C74">
        <w:t xml:space="preserve">  It is proposed that separate values be used for all ISDs, to accurately reflect power control behavior.</w:t>
      </w:r>
    </w:p>
    <w:p w14:paraId="54A3686F" w14:textId="168031F4" w:rsidR="002A5014" w:rsidRPr="00423A5D" w:rsidRDefault="008A2D01" w:rsidP="002A5014">
      <w:r w:rsidRPr="00423A5D">
        <w:rPr>
          <w:b/>
        </w:rPr>
        <w:t>Proposal</w:t>
      </w:r>
      <w:r w:rsidR="00B22A22">
        <w:rPr>
          <w:b/>
        </w:rPr>
        <w:t xml:space="preserve"> </w:t>
      </w:r>
      <w:r w:rsidR="004B61B8">
        <w:rPr>
          <w:b/>
        </w:rPr>
        <w:t xml:space="preserve"> </w:t>
      </w:r>
      <w:r w:rsidRPr="00423A5D">
        <w:rPr>
          <w:b/>
        </w:rPr>
        <w:t xml:space="preserve">: </w:t>
      </w:r>
      <w:r w:rsidR="00B22A22" w:rsidRPr="00B22A22">
        <w:t>For each parameter set using Power Class 3, add a corresponding parameter set f</w:t>
      </w:r>
      <w:r w:rsidRPr="00B22A22">
        <w:t xml:space="preserve">or Power Class </w:t>
      </w:r>
      <w:r w:rsidRPr="00423A5D">
        <w:t>2</w:t>
      </w:r>
      <w:r w:rsidR="00B22A22">
        <w:t xml:space="preserve"> with a</w:t>
      </w:r>
      <w:r w:rsidRPr="00423A5D">
        <w:t xml:space="preserve"> CL</w:t>
      </w:r>
      <w:r w:rsidRPr="00B22A22">
        <w:rPr>
          <w:vertAlign w:val="subscript"/>
        </w:rPr>
        <w:t>x</w:t>
      </w:r>
      <w:r w:rsidR="00B22A22">
        <w:rPr>
          <w:vertAlign w:val="subscript"/>
        </w:rPr>
        <w:t>-</w:t>
      </w:r>
      <w:r w:rsidRPr="00B22A22">
        <w:rPr>
          <w:vertAlign w:val="subscript"/>
        </w:rPr>
        <w:t>ile</w:t>
      </w:r>
      <w:r w:rsidR="00B22A22">
        <w:t xml:space="preserve"> value adjusted</w:t>
      </w:r>
      <w:r w:rsidRPr="00423A5D">
        <w:t xml:space="preserve"> so that the transmit power in the power control region of the model curve remains the</w:t>
      </w:r>
      <w:r w:rsidR="00B22A22">
        <w:t xml:space="preserve"> same</w:t>
      </w:r>
      <w:r w:rsidRPr="00423A5D">
        <w:t>.</w:t>
      </w:r>
    </w:p>
    <w:p w14:paraId="1BEA5ED7" w14:textId="2C6F0037" w:rsidR="008A2D01" w:rsidRPr="00423A5D" w:rsidRDefault="008A2D01" w:rsidP="002A5014">
      <w:r w:rsidRPr="00423A5D">
        <w:t>CL</w:t>
      </w:r>
      <w:r w:rsidRPr="00423A5D">
        <w:rPr>
          <w:vertAlign w:val="subscript"/>
        </w:rPr>
        <w:t>x</w:t>
      </w:r>
      <w:r w:rsidR="00B22A22">
        <w:rPr>
          <w:vertAlign w:val="subscript"/>
        </w:rPr>
        <w:t>-</w:t>
      </w:r>
      <w:r w:rsidRPr="00423A5D">
        <w:rPr>
          <w:vertAlign w:val="subscript"/>
        </w:rPr>
        <w:t>ile,26dBm</w:t>
      </w:r>
      <w:r w:rsidRPr="00423A5D">
        <w:t xml:space="preserve"> = CL</w:t>
      </w:r>
      <w:r w:rsidRPr="00423A5D">
        <w:rPr>
          <w:vertAlign w:val="subscript"/>
        </w:rPr>
        <w:t>x</w:t>
      </w:r>
      <w:r w:rsidR="00B22A22">
        <w:rPr>
          <w:vertAlign w:val="subscript"/>
        </w:rPr>
        <w:t>-</w:t>
      </w:r>
      <w:r w:rsidRPr="00423A5D">
        <w:rPr>
          <w:vertAlign w:val="subscript"/>
        </w:rPr>
        <w:t xml:space="preserve">ile,23dBm </w:t>
      </w:r>
      <w:r w:rsidRPr="00423A5D">
        <w:t>+ 3 dB / Gamma</w:t>
      </w:r>
    </w:p>
    <w:p w14:paraId="094522E5" w14:textId="77777777" w:rsidR="008A2D01" w:rsidRPr="00423A5D" w:rsidRDefault="008A2D01" w:rsidP="002A5014">
      <w:r w:rsidRPr="00423A5D">
        <w:t>For parameter sets with Gamma = 1, CLx-ile should be increased by 3 dB.  For parameter sets with Gamma = 0.8, CLx-ile should be increased by 3 / 0.8 = 3.75 ≈ 4 dB.</w:t>
      </w:r>
    </w:p>
    <w:p w14:paraId="3C5854ED" w14:textId="480DF06D" w:rsidR="002A5014" w:rsidRDefault="00B22A22" w:rsidP="00FF21B6">
      <w:pPr>
        <w:tabs>
          <w:tab w:val="num" w:pos="720"/>
        </w:tabs>
      </w:pPr>
      <w:r>
        <w:t xml:space="preserve">And </w:t>
      </w:r>
      <w:r w:rsidR="000F16A0">
        <w:t xml:space="preserve">approve TP text in Section 5 for TR 36.886 </w:t>
      </w:r>
    </w:p>
    <w:p w14:paraId="5B8767F6" w14:textId="6C631B20" w:rsidR="001024A0" w:rsidRPr="001024A0" w:rsidRDefault="001024A0" w:rsidP="001024A0">
      <w:pPr>
        <w:keepNext/>
        <w:keepLines/>
        <w:overflowPunct w:val="0"/>
        <w:autoSpaceDE w:val="0"/>
        <w:autoSpaceDN w:val="0"/>
        <w:adjustRightInd w:val="0"/>
        <w:spacing w:before="60" w:after="180"/>
        <w:jc w:val="center"/>
        <w:textAlignment w:val="baseline"/>
        <w:rPr>
          <w:rFonts w:ascii="Arial" w:hAnsi="Arial"/>
          <w:b/>
          <w:sz w:val="28"/>
          <w:szCs w:val="28"/>
          <w:lang w:val="en-GB" w:eastAsia="en-GB"/>
        </w:rPr>
      </w:pPr>
      <w:r w:rsidDel="001024A0">
        <w:rPr>
          <w:rFonts w:ascii="Arial" w:hAnsi="Arial"/>
          <w:b/>
          <w:lang w:eastAsia="en-GB"/>
        </w:rPr>
        <w:t xml:space="preserve"> </w:t>
      </w:r>
      <w:r w:rsidRPr="001024A0">
        <w:rPr>
          <w:rFonts w:ascii="Arial" w:hAnsi="Arial"/>
          <w:b/>
          <w:sz w:val="28"/>
          <w:szCs w:val="28"/>
          <w:lang w:val="en-GB" w:eastAsia="en-GB"/>
        </w:rPr>
        <w:t>CLx-ile parameters for +23 dBm UE</w:t>
      </w:r>
    </w:p>
    <w:p w14:paraId="74AC2487" w14:textId="48646589" w:rsidR="001024A0" w:rsidRPr="00D85014" w:rsidRDefault="001024A0" w:rsidP="001024A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1024A0">
        <w:rPr>
          <w:rFonts w:ascii="Arial" w:hAnsi="Arial"/>
          <w:b/>
          <w:szCs w:val="20"/>
          <w:lang w:val="en-GB" w:eastAsia="en-GB"/>
        </w:rPr>
        <w:t>CLx-ile parameters for +23 dBm UE</w:t>
      </w:r>
      <w:r>
        <w:rPr>
          <w:rFonts w:ascii="Arial" w:hAnsi="Arial"/>
          <w:b/>
          <w:szCs w:val="20"/>
          <w:lang w:val="en-GB" w:eastAsia="en-GB"/>
        </w:rPr>
        <w:t xml:space="preserve"> using 0.75</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024A0" w:rsidRPr="007F4011" w14:paraId="37800D4C" w14:textId="77777777" w:rsidTr="00B73D7F">
        <w:trPr>
          <w:jc w:val="center"/>
        </w:trPr>
        <w:tc>
          <w:tcPr>
            <w:tcW w:w="1304" w:type="dxa"/>
            <w:vMerge w:val="restart"/>
          </w:tcPr>
          <w:p w14:paraId="0B0238EC" w14:textId="77777777" w:rsidR="001024A0" w:rsidRPr="007F4011" w:rsidRDefault="001024A0" w:rsidP="00B73D7F">
            <w:pPr>
              <w:pStyle w:val="TAH"/>
            </w:pPr>
            <w:r w:rsidRPr="007F4011">
              <w:t>Parameter set</w:t>
            </w:r>
          </w:p>
        </w:tc>
        <w:tc>
          <w:tcPr>
            <w:tcW w:w="952" w:type="dxa"/>
            <w:vMerge w:val="restart"/>
          </w:tcPr>
          <w:p w14:paraId="6F4E5C2C" w14:textId="77777777" w:rsidR="001024A0" w:rsidRPr="007F4011" w:rsidRDefault="001024A0" w:rsidP="00B73D7F">
            <w:pPr>
              <w:pStyle w:val="TAH"/>
            </w:pPr>
            <w:r w:rsidRPr="007F4011">
              <w:t>Gamma</w:t>
            </w:r>
          </w:p>
        </w:tc>
        <w:tc>
          <w:tcPr>
            <w:tcW w:w="2724" w:type="dxa"/>
            <w:gridSpan w:val="2"/>
          </w:tcPr>
          <w:p w14:paraId="2C32E4CB" w14:textId="77777777" w:rsidR="001024A0" w:rsidRPr="007F4011" w:rsidRDefault="001024A0" w:rsidP="00B73D7F">
            <w:pPr>
              <w:pStyle w:val="TAH"/>
            </w:pPr>
            <w:r>
              <w:t>C</w:t>
            </w:r>
            <w:r w:rsidRPr="007F4011">
              <w:t>Lx-ile</w:t>
            </w:r>
          </w:p>
        </w:tc>
      </w:tr>
      <w:tr w:rsidR="001024A0" w:rsidRPr="007F4011" w14:paraId="6A2EF037" w14:textId="77777777" w:rsidTr="00B73D7F">
        <w:trPr>
          <w:jc w:val="center"/>
        </w:trPr>
        <w:tc>
          <w:tcPr>
            <w:tcW w:w="1304" w:type="dxa"/>
            <w:vMerge/>
          </w:tcPr>
          <w:p w14:paraId="468AF660" w14:textId="77777777" w:rsidR="001024A0" w:rsidRPr="007F4011" w:rsidRDefault="001024A0" w:rsidP="00B73D7F">
            <w:pPr>
              <w:pStyle w:val="TAH"/>
            </w:pPr>
          </w:p>
        </w:tc>
        <w:tc>
          <w:tcPr>
            <w:tcW w:w="952" w:type="dxa"/>
            <w:vMerge/>
          </w:tcPr>
          <w:p w14:paraId="5C1A8B94" w14:textId="77777777" w:rsidR="001024A0" w:rsidRPr="007F4011" w:rsidRDefault="001024A0" w:rsidP="00B73D7F">
            <w:pPr>
              <w:pStyle w:val="TAH"/>
            </w:pPr>
          </w:p>
        </w:tc>
        <w:tc>
          <w:tcPr>
            <w:tcW w:w="1362" w:type="dxa"/>
          </w:tcPr>
          <w:p w14:paraId="01698A48" w14:textId="77777777" w:rsidR="001024A0" w:rsidRPr="007F4011" w:rsidRDefault="001024A0" w:rsidP="00B73D7F">
            <w:pPr>
              <w:pStyle w:val="TAH"/>
            </w:pPr>
            <w:r w:rsidRPr="007F4011">
              <w:t>20 MHz bandwidth</w:t>
            </w:r>
          </w:p>
        </w:tc>
        <w:tc>
          <w:tcPr>
            <w:tcW w:w="1362" w:type="dxa"/>
          </w:tcPr>
          <w:p w14:paraId="48EA93A5" w14:textId="77777777" w:rsidR="001024A0" w:rsidRPr="007F4011" w:rsidRDefault="001024A0" w:rsidP="00B73D7F">
            <w:pPr>
              <w:pStyle w:val="TAH"/>
            </w:pPr>
            <w:r w:rsidRPr="007F4011">
              <w:t>10 MHz bandwidth</w:t>
            </w:r>
          </w:p>
        </w:tc>
      </w:tr>
      <w:tr w:rsidR="001024A0" w:rsidRPr="007F4011" w14:paraId="7CC2DDCE" w14:textId="77777777" w:rsidTr="00B73D7F">
        <w:trPr>
          <w:jc w:val="center"/>
        </w:trPr>
        <w:tc>
          <w:tcPr>
            <w:tcW w:w="1304" w:type="dxa"/>
          </w:tcPr>
          <w:p w14:paraId="25C25A07" w14:textId="77777777" w:rsidR="001024A0" w:rsidRPr="007F4011" w:rsidRDefault="001024A0" w:rsidP="00B73D7F">
            <w:pPr>
              <w:pStyle w:val="TAC"/>
            </w:pPr>
            <w:r>
              <w:t>Set 1</w:t>
            </w:r>
          </w:p>
        </w:tc>
        <w:tc>
          <w:tcPr>
            <w:tcW w:w="952" w:type="dxa"/>
          </w:tcPr>
          <w:p w14:paraId="2C049589" w14:textId="77777777" w:rsidR="001024A0" w:rsidRPr="007F4011" w:rsidRDefault="001024A0" w:rsidP="00B73D7F">
            <w:pPr>
              <w:pStyle w:val="TAC"/>
            </w:pPr>
            <w:r>
              <w:t>1</w:t>
            </w:r>
          </w:p>
        </w:tc>
        <w:tc>
          <w:tcPr>
            <w:tcW w:w="1362" w:type="dxa"/>
          </w:tcPr>
          <w:p w14:paraId="46E97E30" w14:textId="77777777" w:rsidR="001024A0" w:rsidRDefault="001024A0" w:rsidP="00B73D7F">
            <w:pPr>
              <w:jc w:val="center"/>
              <w:rPr>
                <w:rFonts w:ascii="Arial" w:hAnsi="Arial" w:cs="Arial"/>
                <w:sz w:val="18"/>
                <w:szCs w:val="18"/>
              </w:rPr>
            </w:pPr>
            <w:r>
              <w:rPr>
                <w:rFonts w:ascii="Arial" w:hAnsi="Arial" w:cs="Arial"/>
                <w:sz w:val="18"/>
                <w:szCs w:val="18"/>
              </w:rPr>
              <w:t>109</w:t>
            </w:r>
          </w:p>
        </w:tc>
        <w:tc>
          <w:tcPr>
            <w:tcW w:w="1362" w:type="dxa"/>
          </w:tcPr>
          <w:p w14:paraId="069AD3FA" w14:textId="77777777" w:rsidR="001024A0" w:rsidRDefault="001024A0" w:rsidP="00B73D7F">
            <w:pPr>
              <w:jc w:val="center"/>
              <w:rPr>
                <w:rFonts w:ascii="Arial" w:hAnsi="Arial" w:cs="Arial"/>
                <w:sz w:val="18"/>
                <w:szCs w:val="18"/>
              </w:rPr>
            </w:pPr>
            <w:r>
              <w:rPr>
                <w:rFonts w:ascii="Arial" w:hAnsi="Arial" w:cs="Arial"/>
                <w:sz w:val="18"/>
                <w:szCs w:val="18"/>
              </w:rPr>
              <w:t>112</w:t>
            </w:r>
          </w:p>
        </w:tc>
      </w:tr>
      <w:tr w:rsidR="001024A0" w:rsidRPr="007F4011" w14:paraId="3B157DF1" w14:textId="77777777" w:rsidTr="00B73D7F">
        <w:trPr>
          <w:jc w:val="center"/>
        </w:trPr>
        <w:tc>
          <w:tcPr>
            <w:tcW w:w="1304" w:type="dxa"/>
          </w:tcPr>
          <w:p w14:paraId="5AC42CAF" w14:textId="77777777" w:rsidR="001024A0" w:rsidRPr="007F4011" w:rsidRDefault="001024A0" w:rsidP="00B73D7F">
            <w:pPr>
              <w:pStyle w:val="TAC"/>
            </w:pPr>
            <w:r w:rsidRPr="007F4011">
              <w:t>Set 1</w:t>
            </w:r>
            <w:r>
              <w:t>’</w:t>
            </w:r>
          </w:p>
        </w:tc>
        <w:tc>
          <w:tcPr>
            <w:tcW w:w="952" w:type="dxa"/>
          </w:tcPr>
          <w:p w14:paraId="32F3115D" w14:textId="77777777" w:rsidR="001024A0" w:rsidRPr="007F4011" w:rsidRDefault="001024A0" w:rsidP="00B73D7F">
            <w:pPr>
              <w:pStyle w:val="TAC"/>
            </w:pPr>
            <w:r w:rsidRPr="007F4011">
              <w:t>1</w:t>
            </w:r>
          </w:p>
        </w:tc>
        <w:tc>
          <w:tcPr>
            <w:tcW w:w="1362" w:type="dxa"/>
          </w:tcPr>
          <w:p w14:paraId="31EDE3D2" w14:textId="77777777" w:rsidR="001024A0" w:rsidRDefault="001024A0" w:rsidP="00B73D7F">
            <w:pPr>
              <w:jc w:val="center"/>
              <w:rPr>
                <w:rFonts w:ascii="Arial" w:hAnsi="Arial" w:cs="Arial"/>
                <w:sz w:val="18"/>
                <w:szCs w:val="18"/>
              </w:rPr>
            </w:pPr>
            <w:r>
              <w:rPr>
                <w:rFonts w:ascii="Arial" w:hAnsi="Arial" w:cs="Arial"/>
                <w:sz w:val="18"/>
                <w:szCs w:val="18"/>
              </w:rPr>
              <w:t>117</w:t>
            </w:r>
          </w:p>
        </w:tc>
        <w:tc>
          <w:tcPr>
            <w:tcW w:w="1362" w:type="dxa"/>
          </w:tcPr>
          <w:p w14:paraId="0E49AA43" w14:textId="77777777" w:rsidR="001024A0" w:rsidRDefault="001024A0" w:rsidP="00B73D7F">
            <w:pPr>
              <w:jc w:val="center"/>
              <w:rPr>
                <w:rFonts w:ascii="Arial" w:hAnsi="Arial" w:cs="Arial"/>
                <w:sz w:val="18"/>
                <w:szCs w:val="18"/>
              </w:rPr>
            </w:pPr>
            <w:r>
              <w:rPr>
                <w:rFonts w:ascii="Arial" w:hAnsi="Arial" w:cs="Arial"/>
                <w:sz w:val="18"/>
                <w:szCs w:val="18"/>
              </w:rPr>
              <w:t>120</w:t>
            </w:r>
          </w:p>
        </w:tc>
      </w:tr>
      <w:tr w:rsidR="001024A0" w:rsidRPr="007F4011" w14:paraId="39323CD5" w14:textId="77777777" w:rsidTr="00B73D7F">
        <w:trPr>
          <w:jc w:val="center"/>
        </w:trPr>
        <w:tc>
          <w:tcPr>
            <w:tcW w:w="1304" w:type="dxa"/>
          </w:tcPr>
          <w:p w14:paraId="428D69D5" w14:textId="77777777" w:rsidR="001024A0" w:rsidRPr="007F4011" w:rsidRDefault="001024A0" w:rsidP="00B73D7F">
            <w:pPr>
              <w:pStyle w:val="TAC"/>
            </w:pPr>
            <w:r w:rsidRPr="007F4011">
              <w:t>Set 2</w:t>
            </w:r>
          </w:p>
        </w:tc>
        <w:tc>
          <w:tcPr>
            <w:tcW w:w="952" w:type="dxa"/>
          </w:tcPr>
          <w:p w14:paraId="4621DDB4" w14:textId="77777777" w:rsidR="001024A0" w:rsidRPr="007F4011" w:rsidRDefault="001024A0" w:rsidP="00B73D7F">
            <w:pPr>
              <w:pStyle w:val="TAC"/>
            </w:pPr>
            <w:r w:rsidRPr="007F4011">
              <w:t>0,8</w:t>
            </w:r>
          </w:p>
        </w:tc>
        <w:tc>
          <w:tcPr>
            <w:tcW w:w="1362" w:type="dxa"/>
          </w:tcPr>
          <w:p w14:paraId="1C432D9E" w14:textId="77777777" w:rsidR="001024A0" w:rsidRDefault="001024A0" w:rsidP="00B73D7F">
            <w:pPr>
              <w:jc w:val="center"/>
              <w:rPr>
                <w:rFonts w:ascii="Arial" w:hAnsi="Arial" w:cs="Arial"/>
                <w:sz w:val="18"/>
                <w:szCs w:val="18"/>
              </w:rPr>
            </w:pPr>
            <w:r>
              <w:rPr>
                <w:rFonts w:ascii="Arial" w:hAnsi="Arial" w:cs="Arial"/>
                <w:sz w:val="18"/>
                <w:szCs w:val="18"/>
              </w:rPr>
              <w:t>133</w:t>
            </w:r>
          </w:p>
        </w:tc>
        <w:tc>
          <w:tcPr>
            <w:tcW w:w="1362" w:type="dxa"/>
          </w:tcPr>
          <w:p w14:paraId="5839B71A" w14:textId="77777777" w:rsidR="001024A0" w:rsidRDefault="001024A0" w:rsidP="00B73D7F">
            <w:pPr>
              <w:jc w:val="center"/>
              <w:rPr>
                <w:rFonts w:ascii="Arial" w:hAnsi="Arial" w:cs="Arial"/>
                <w:sz w:val="18"/>
                <w:szCs w:val="18"/>
              </w:rPr>
            </w:pPr>
            <w:r>
              <w:rPr>
                <w:rFonts w:ascii="Arial" w:hAnsi="Arial" w:cs="Arial"/>
                <w:sz w:val="18"/>
                <w:szCs w:val="18"/>
              </w:rPr>
              <w:t>137</w:t>
            </w:r>
          </w:p>
        </w:tc>
      </w:tr>
    </w:tbl>
    <w:p w14:paraId="57548FCB" w14:textId="77777777" w:rsidR="001024A0" w:rsidRDefault="001024A0" w:rsidP="001024A0">
      <w:pPr>
        <w:overflowPunct w:val="0"/>
        <w:autoSpaceDE w:val="0"/>
        <w:autoSpaceDN w:val="0"/>
        <w:adjustRightInd w:val="0"/>
        <w:spacing w:after="180"/>
        <w:textAlignment w:val="baseline"/>
        <w:rPr>
          <w:szCs w:val="20"/>
          <w:lang w:eastAsia="en-GB"/>
        </w:rPr>
      </w:pPr>
    </w:p>
    <w:p w14:paraId="621D4579" w14:textId="74E66F01" w:rsidR="001024A0" w:rsidRPr="00D85014" w:rsidRDefault="001024A0" w:rsidP="001024A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024A0" w:rsidRPr="007F4011" w14:paraId="5DC48EA0" w14:textId="77777777" w:rsidTr="00B73D7F">
        <w:trPr>
          <w:jc w:val="center"/>
        </w:trPr>
        <w:tc>
          <w:tcPr>
            <w:tcW w:w="1304" w:type="dxa"/>
            <w:vMerge w:val="restart"/>
          </w:tcPr>
          <w:p w14:paraId="17FF0DEC" w14:textId="77777777" w:rsidR="001024A0" w:rsidRPr="007F4011" w:rsidRDefault="001024A0" w:rsidP="00B73D7F">
            <w:pPr>
              <w:pStyle w:val="TAH"/>
            </w:pPr>
            <w:r w:rsidRPr="007F4011">
              <w:t>Parameter set</w:t>
            </w:r>
          </w:p>
        </w:tc>
        <w:tc>
          <w:tcPr>
            <w:tcW w:w="952" w:type="dxa"/>
            <w:vMerge w:val="restart"/>
          </w:tcPr>
          <w:p w14:paraId="2EC5DDD8" w14:textId="77777777" w:rsidR="001024A0" w:rsidRPr="007F4011" w:rsidRDefault="001024A0" w:rsidP="00B73D7F">
            <w:pPr>
              <w:pStyle w:val="TAH"/>
            </w:pPr>
            <w:r w:rsidRPr="007F4011">
              <w:t>Gamma</w:t>
            </w:r>
          </w:p>
        </w:tc>
        <w:tc>
          <w:tcPr>
            <w:tcW w:w="2754" w:type="dxa"/>
            <w:gridSpan w:val="2"/>
          </w:tcPr>
          <w:p w14:paraId="77DC6967" w14:textId="2BEC6A9B" w:rsidR="001024A0" w:rsidRPr="007F4011" w:rsidRDefault="001024A0" w:rsidP="00B73D7F">
            <w:pPr>
              <w:pStyle w:val="TAH"/>
            </w:pPr>
            <w:r>
              <w:t>C</w:t>
            </w:r>
            <w:r w:rsidRPr="007F4011">
              <w:t>Lx-ile</w:t>
            </w:r>
          </w:p>
        </w:tc>
      </w:tr>
      <w:tr w:rsidR="001024A0" w:rsidRPr="007F4011" w14:paraId="533C3F0F" w14:textId="77777777" w:rsidTr="00B73D7F">
        <w:trPr>
          <w:jc w:val="center"/>
        </w:trPr>
        <w:tc>
          <w:tcPr>
            <w:tcW w:w="1304" w:type="dxa"/>
            <w:vMerge/>
          </w:tcPr>
          <w:p w14:paraId="58A073DA" w14:textId="77777777" w:rsidR="001024A0" w:rsidRPr="007F4011" w:rsidRDefault="001024A0" w:rsidP="00B73D7F">
            <w:pPr>
              <w:pStyle w:val="TAH"/>
            </w:pPr>
          </w:p>
        </w:tc>
        <w:tc>
          <w:tcPr>
            <w:tcW w:w="952" w:type="dxa"/>
            <w:vMerge/>
          </w:tcPr>
          <w:p w14:paraId="1E896955" w14:textId="77777777" w:rsidR="001024A0" w:rsidRPr="007F4011" w:rsidRDefault="001024A0" w:rsidP="00B73D7F">
            <w:pPr>
              <w:pStyle w:val="TAH"/>
            </w:pPr>
          </w:p>
        </w:tc>
        <w:tc>
          <w:tcPr>
            <w:tcW w:w="1362" w:type="dxa"/>
          </w:tcPr>
          <w:p w14:paraId="189AB461" w14:textId="77777777" w:rsidR="001024A0" w:rsidRPr="007F4011" w:rsidRDefault="001024A0" w:rsidP="00B73D7F">
            <w:pPr>
              <w:pStyle w:val="TAH"/>
            </w:pPr>
            <w:r w:rsidRPr="007F4011">
              <w:t>20 MHz bandwidth</w:t>
            </w:r>
          </w:p>
        </w:tc>
        <w:tc>
          <w:tcPr>
            <w:tcW w:w="1392" w:type="dxa"/>
          </w:tcPr>
          <w:p w14:paraId="0206A032" w14:textId="77777777" w:rsidR="001024A0" w:rsidRPr="007F4011" w:rsidRDefault="001024A0" w:rsidP="00B73D7F">
            <w:pPr>
              <w:pStyle w:val="TAH"/>
            </w:pPr>
            <w:r w:rsidRPr="007F4011">
              <w:t>10 MHz bandwidth</w:t>
            </w:r>
          </w:p>
        </w:tc>
      </w:tr>
      <w:tr w:rsidR="001024A0" w:rsidRPr="007F4011" w14:paraId="2B1362C0" w14:textId="77777777" w:rsidTr="00B73D7F">
        <w:trPr>
          <w:jc w:val="center"/>
        </w:trPr>
        <w:tc>
          <w:tcPr>
            <w:tcW w:w="1304" w:type="dxa"/>
          </w:tcPr>
          <w:p w14:paraId="494BF253" w14:textId="77777777" w:rsidR="001024A0" w:rsidRPr="007F4011" w:rsidRDefault="001024A0" w:rsidP="00B73D7F">
            <w:pPr>
              <w:pStyle w:val="TAC"/>
            </w:pPr>
            <w:r w:rsidRPr="007F4011">
              <w:t>Set 1</w:t>
            </w:r>
          </w:p>
        </w:tc>
        <w:tc>
          <w:tcPr>
            <w:tcW w:w="952" w:type="dxa"/>
          </w:tcPr>
          <w:p w14:paraId="019C3CC3" w14:textId="77777777" w:rsidR="001024A0" w:rsidRPr="007F4011" w:rsidRDefault="001024A0" w:rsidP="00B73D7F">
            <w:pPr>
              <w:pStyle w:val="TAC"/>
            </w:pPr>
            <w:r w:rsidRPr="007F4011">
              <w:t>1</w:t>
            </w:r>
          </w:p>
        </w:tc>
        <w:tc>
          <w:tcPr>
            <w:tcW w:w="1362" w:type="dxa"/>
          </w:tcPr>
          <w:p w14:paraId="61D3B9D0" w14:textId="77777777" w:rsidR="001024A0" w:rsidRDefault="001024A0" w:rsidP="00B73D7F">
            <w:pPr>
              <w:jc w:val="center"/>
              <w:rPr>
                <w:rFonts w:ascii="Arial" w:hAnsi="Arial" w:cs="Arial"/>
                <w:sz w:val="18"/>
                <w:szCs w:val="18"/>
              </w:rPr>
            </w:pPr>
            <w:r>
              <w:rPr>
                <w:rFonts w:ascii="Arial" w:hAnsi="Arial" w:cs="Arial"/>
                <w:sz w:val="18"/>
                <w:szCs w:val="18"/>
              </w:rPr>
              <w:t>133</w:t>
            </w:r>
          </w:p>
        </w:tc>
        <w:tc>
          <w:tcPr>
            <w:tcW w:w="1392" w:type="dxa"/>
          </w:tcPr>
          <w:p w14:paraId="128C4A84" w14:textId="77777777" w:rsidR="001024A0" w:rsidRDefault="001024A0" w:rsidP="00B73D7F">
            <w:pPr>
              <w:jc w:val="center"/>
              <w:rPr>
                <w:rFonts w:ascii="Arial" w:hAnsi="Arial" w:cs="Arial"/>
                <w:sz w:val="18"/>
                <w:szCs w:val="18"/>
              </w:rPr>
            </w:pPr>
            <w:r>
              <w:rPr>
                <w:rFonts w:ascii="Arial" w:hAnsi="Arial" w:cs="Arial"/>
                <w:sz w:val="18"/>
                <w:szCs w:val="18"/>
              </w:rPr>
              <w:t>136</w:t>
            </w:r>
          </w:p>
        </w:tc>
      </w:tr>
      <w:tr w:rsidR="001024A0" w:rsidRPr="007F4011" w14:paraId="7A06CA32" w14:textId="77777777" w:rsidTr="00B73D7F">
        <w:trPr>
          <w:jc w:val="center"/>
        </w:trPr>
        <w:tc>
          <w:tcPr>
            <w:tcW w:w="1304" w:type="dxa"/>
          </w:tcPr>
          <w:p w14:paraId="21C02D74" w14:textId="77777777" w:rsidR="001024A0" w:rsidRPr="007F4011" w:rsidRDefault="001024A0" w:rsidP="00B73D7F">
            <w:pPr>
              <w:pStyle w:val="TAC"/>
            </w:pPr>
            <w:r w:rsidRPr="007F4011">
              <w:t>Set 2</w:t>
            </w:r>
          </w:p>
        </w:tc>
        <w:tc>
          <w:tcPr>
            <w:tcW w:w="952" w:type="dxa"/>
          </w:tcPr>
          <w:p w14:paraId="649C7C7A" w14:textId="77777777" w:rsidR="001024A0" w:rsidRPr="007F4011" w:rsidRDefault="001024A0" w:rsidP="00B73D7F">
            <w:pPr>
              <w:pStyle w:val="TAC"/>
            </w:pPr>
            <w:r w:rsidRPr="007F4011">
              <w:t>0,8</w:t>
            </w:r>
          </w:p>
        </w:tc>
        <w:tc>
          <w:tcPr>
            <w:tcW w:w="1362" w:type="dxa"/>
          </w:tcPr>
          <w:p w14:paraId="62603D25" w14:textId="77777777" w:rsidR="001024A0" w:rsidRDefault="001024A0" w:rsidP="00B73D7F">
            <w:pPr>
              <w:jc w:val="center"/>
              <w:rPr>
                <w:rFonts w:ascii="Arial" w:hAnsi="Arial" w:cs="Arial"/>
                <w:sz w:val="18"/>
                <w:szCs w:val="18"/>
              </w:rPr>
            </w:pPr>
            <w:r>
              <w:rPr>
                <w:rFonts w:ascii="Arial" w:hAnsi="Arial" w:cs="Arial"/>
                <w:sz w:val="18"/>
                <w:szCs w:val="18"/>
              </w:rPr>
              <w:t>149</w:t>
            </w:r>
          </w:p>
        </w:tc>
        <w:tc>
          <w:tcPr>
            <w:tcW w:w="1392" w:type="dxa"/>
          </w:tcPr>
          <w:p w14:paraId="211692B4" w14:textId="77777777" w:rsidR="001024A0" w:rsidRDefault="001024A0" w:rsidP="00B73D7F">
            <w:pPr>
              <w:jc w:val="center"/>
              <w:rPr>
                <w:rFonts w:ascii="Arial" w:hAnsi="Arial" w:cs="Arial"/>
                <w:sz w:val="18"/>
                <w:szCs w:val="18"/>
              </w:rPr>
            </w:pPr>
            <w:r>
              <w:rPr>
                <w:rFonts w:ascii="Arial" w:hAnsi="Arial" w:cs="Arial"/>
                <w:sz w:val="18"/>
                <w:szCs w:val="18"/>
              </w:rPr>
              <w:t>153</w:t>
            </w:r>
          </w:p>
        </w:tc>
      </w:tr>
    </w:tbl>
    <w:p w14:paraId="7187D2F4" w14:textId="77777777" w:rsidR="001024A0" w:rsidRDefault="001024A0" w:rsidP="001024A0">
      <w:pPr>
        <w:overflowPunct w:val="0"/>
        <w:autoSpaceDE w:val="0"/>
        <w:autoSpaceDN w:val="0"/>
        <w:adjustRightInd w:val="0"/>
        <w:spacing w:after="180"/>
        <w:textAlignment w:val="baseline"/>
        <w:rPr>
          <w:szCs w:val="20"/>
          <w:lang w:eastAsia="en-GB"/>
        </w:rPr>
      </w:pPr>
    </w:p>
    <w:p w14:paraId="02B4BEF9" w14:textId="1B11B126" w:rsidR="001024A0" w:rsidRPr="00D85014" w:rsidRDefault="001024A0" w:rsidP="001024A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024A0" w:rsidRPr="007F4011" w14:paraId="06109426" w14:textId="77777777" w:rsidTr="00B73D7F">
        <w:trPr>
          <w:jc w:val="center"/>
        </w:trPr>
        <w:tc>
          <w:tcPr>
            <w:tcW w:w="1304" w:type="dxa"/>
            <w:vMerge w:val="restart"/>
          </w:tcPr>
          <w:p w14:paraId="6B0F1253" w14:textId="77777777" w:rsidR="001024A0" w:rsidRPr="007F4011" w:rsidRDefault="001024A0" w:rsidP="00B73D7F">
            <w:pPr>
              <w:pStyle w:val="TAH"/>
            </w:pPr>
            <w:r w:rsidRPr="007F4011">
              <w:t>Parameter set</w:t>
            </w:r>
          </w:p>
        </w:tc>
        <w:tc>
          <w:tcPr>
            <w:tcW w:w="952" w:type="dxa"/>
            <w:vMerge w:val="restart"/>
          </w:tcPr>
          <w:p w14:paraId="3C3ED904" w14:textId="77777777" w:rsidR="001024A0" w:rsidRPr="007F4011" w:rsidRDefault="001024A0" w:rsidP="00B73D7F">
            <w:pPr>
              <w:pStyle w:val="TAH"/>
            </w:pPr>
            <w:r w:rsidRPr="007F4011">
              <w:t>Gamma</w:t>
            </w:r>
          </w:p>
        </w:tc>
        <w:tc>
          <w:tcPr>
            <w:tcW w:w="2754" w:type="dxa"/>
            <w:gridSpan w:val="2"/>
          </w:tcPr>
          <w:p w14:paraId="5218375C" w14:textId="3D060B4D" w:rsidR="001024A0" w:rsidRPr="007F4011" w:rsidRDefault="001024A0" w:rsidP="00B73D7F">
            <w:pPr>
              <w:pStyle w:val="TAH"/>
            </w:pPr>
            <w:r>
              <w:t>C</w:t>
            </w:r>
            <w:r w:rsidRPr="007F4011">
              <w:t>Lx-ile</w:t>
            </w:r>
          </w:p>
        </w:tc>
      </w:tr>
      <w:tr w:rsidR="001024A0" w:rsidRPr="007F4011" w14:paraId="159464AA" w14:textId="77777777" w:rsidTr="00B73D7F">
        <w:trPr>
          <w:jc w:val="center"/>
        </w:trPr>
        <w:tc>
          <w:tcPr>
            <w:tcW w:w="1304" w:type="dxa"/>
            <w:vMerge/>
          </w:tcPr>
          <w:p w14:paraId="45103378" w14:textId="77777777" w:rsidR="001024A0" w:rsidRPr="007F4011" w:rsidRDefault="001024A0" w:rsidP="00B73D7F">
            <w:pPr>
              <w:pStyle w:val="TAH"/>
            </w:pPr>
          </w:p>
        </w:tc>
        <w:tc>
          <w:tcPr>
            <w:tcW w:w="952" w:type="dxa"/>
            <w:vMerge/>
          </w:tcPr>
          <w:p w14:paraId="19936F3E" w14:textId="77777777" w:rsidR="001024A0" w:rsidRPr="007F4011" w:rsidRDefault="001024A0" w:rsidP="00B73D7F">
            <w:pPr>
              <w:pStyle w:val="TAH"/>
            </w:pPr>
          </w:p>
        </w:tc>
        <w:tc>
          <w:tcPr>
            <w:tcW w:w="1362" w:type="dxa"/>
          </w:tcPr>
          <w:p w14:paraId="481F5F89" w14:textId="77777777" w:rsidR="001024A0" w:rsidRPr="007F4011" w:rsidRDefault="001024A0" w:rsidP="00B73D7F">
            <w:pPr>
              <w:pStyle w:val="TAH"/>
            </w:pPr>
            <w:r w:rsidRPr="007F4011">
              <w:t>20 MHz bandwidth</w:t>
            </w:r>
          </w:p>
        </w:tc>
        <w:tc>
          <w:tcPr>
            <w:tcW w:w="1392" w:type="dxa"/>
          </w:tcPr>
          <w:p w14:paraId="76A0E594" w14:textId="77777777" w:rsidR="001024A0" w:rsidRPr="007F4011" w:rsidRDefault="001024A0" w:rsidP="00B73D7F">
            <w:pPr>
              <w:pStyle w:val="TAH"/>
            </w:pPr>
            <w:r w:rsidRPr="007F4011">
              <w:t>10 MHz bandwidth</w:t>
            </w:r>
          </w:p>
        </w:tc>
      </w:tr>
      <w:tr w:rsidR="001024A0" w:rsidRPr="007F4011" w14:paraId="338F88CA" w14:textId="77777777" w:rsidTr="00B73D7F">
        <w:trPr>
          <w:jc w:val="center"/>
        </w:trPr>
        <w:tc>
          <w:tcPr>
            <w:tcW w:w="1304" w:type="dxa"/>
          </w:tcPr>
          <w:p w14:paraId="78E69802" w14:textId="77777777" w:rsidR="001024A0" w:rsidRPr="007F4011" w:rsidRDefault="001024A0" w:rsidP="00B73D7F">
            <w:pPr>
              <w:pStyle w:val="TAC"/>
            </w:pPr>
            <w:r w:rsidRPr="007F4011">
              <w:t>Set 1</w:t>
            </w:r>
          </w:p>
        </w:tc>
        <w:tc>
          <w:tcPr>
            <w:tcW w:w="952" w:type="dxa"/>
          </w:tcPr>
          <w:p w14:paraId="41628527" w14:textId="77777777" w:rsidR="001024A0" w:rsidRPr="007F4011" w:rsidRDefault="001024A0" w:rsidP="00B73D7F">
            <w:pPr>
              <w:pStyle w:val="TAC"/>
            </w:pPr>
            <w:r w:rsidRPr="007F4011">
              <w:t>1</w:t>
            </w:r>
          </w:p>
        </w:tc>
        <w:tc>
          <w:tcPr>
            <w:tcW w:w="1362" w:type="dxa"/>
          </w:tcPr>
          <w:p w14:paraId="7B9B0FE4" w14:textId="5A43F1C3" w:rsidR="001024A0" w:rsidRPr="001D029B" w:rsidRDefault="001024A0" w:rsidP="00B73D7F">
            <w:pPr>
              <w:jc w:val="center"/>
              <w:rPr>
                <w:rFonts w:ascii="Arial" w:hAnsi="Arial" w:cs="Arial"/>
                <w:sz w:val="18"/>
                <w:szCs w:val="18"/>
              </w:rPr>
            </w:pPr>
            <w:r w:rsidRPr="001D029B">
              <w:rPr>
                <w:rFonts w:ascii="Arial" w:hAnsi="Arial" w:cs="Arial"/>
                <w:sz w:val="18"/>
                <w:szCs w:val="18"/>
              </w:rPr>
              <w:t>117</w:t>
            </w:r>
          </w:p>
        </w:tc>
        <w:tc>
          <w:tcPr>
            <w:tcW w:w="1392" w:type="dxa"/>
          </w:tcPr>
          <w:p w14:paraId="06BD9F28" w14:textId="0F6C275E" w:rsidR="001024A0" w:rsidRPr="001D029B" w:rsidRDefault="001024A0" w:rsidP="00B73D7F">
            <w:pPr>
              <w:jc w:val="center"/>
              <w:rPr>
                <w:rFonts w:ascii="Arial" w:hAnsi="Arial" w:cs="Arial"/>
                <w:sz w:val="18"/>
                <w:szCs w:val="18"/>
              </w:rPr>
            </w:pPr>
            <w:r w:rsidRPr="001D029B">
              <w:rPr>
                <w:rFonts w:ascii="Arial" w:hAnsi="Arial" w:cs="Arial"/>
                <w:sz w:val="18"/>
                <w:szCs w:val="18"/>
              </w:rPr>
              <w:t>120</w:t>
            </w:r>
          </w:p>
        </w:tc>
      </w:tr>
      <w:tr w:rsidR="001024A0" w:rsidRPr="007F4011" w14:paraId="25E9BF29" w14:textId="77777777" w:rsidTr="00B73D7F">
        <w:trPr>
          <w:jc w:val="center"/>
        </w:trPr>
        <w:tc>
          <w:tcPr>
            <w:tcW w:w="1304" w:type="dxa"/>
          </w:tcPr>
          <w:p w14:paraId="247F7D42" w14:textId="77777777" w:rsidR="001024A0" w:rsidRPr="007F4011" w:rsidRDefault="001024A0" w:rsidP="00B73D7F">
            <w:pPr>
              <w:pStyle w:val="TAC"/>
            </w:pPr>
            <w:r w:rsidRPr="007F4011">
              <w:t>Set 2</w:t>
            </w:r>
          </w:p>
        </w:tc>
        <w:tc>
          <w:tcPr>
            <w:tcW w:w="952" w:type="dxa"/>
          </w:tcPr>
          <w:p w14:paraId="49F51894" w14:textId="77777777" w:rsidR="001024A0" w:rsidRPr="007F4011" w:rsidRDefault="001024A0" w:rsidP="00B73D7F">
            <w:pPr>
              <w:pStyle w:val="TAC"/>
            </w:pPr>
            <w:r w:rsidRPr="007F4011">
              <w:t>0,8</w:t>
            </w:r>
          </w:p>
        </w:tc>
        <w:tc>
          <w:tcPr>
            <w:tcW w:w="1362" w:type="dxa"/>
          </w:tcPr>
          <w:p w14:paraId="5ABCCA2B" w14:textId="7B9E9FFA" w:rsidR="001024A0" w:rsidRPr="001D029B" w:rsidRDefault="001024A0" w:rsidP="00B73D7F">
            <w:pPr>
              <w:jc w:val="center"/>
              <w:rPr>
                <w:rFonts w:ascii="Arial" w:hAnsi="Arial" w:cs="Arial"/>
                <w:sz w:val="18"/>
                <w:szCs w:val="18"/>
              </w:rPr>
            </w:pPr>
            <w:r w:rsidRPr="001D029B">
              <w:rPr>
                <w:rFonts w:ascii="Arial" w:hAnsi="Arial" w:cs="Arial"/>
                <w:sz w:val="18"/>
                <w:szCs w:val="18"/>
              </w:rPr>
              <w:t>132</w:t>
            </w:r>
          </w:p>
        </w:tc>
        <w:tc>
          <w:tcPr>
            <w:tcW w:w="1392" w:type="dxa"/>
          </w:tcPr>
          <w:p w14:paraId="17A4BCC0" w14:textId="432F0A34" w:rsidR="001024A0" w:rsidRPr="001D029B" w:rsidRDefault="001024A0" w:rsidP="00B73D7F">
            <w:pPr>
              <w:jc w:val="center"/>
              <w:rPr>
                <w:rFonts w:ascii="Arial" w:hAnsi="Arial" w:cs="Arial"/>
                <w:sz w:val="18"/>
                <w:szCs w:val="18"/>
              </w:rPr>
            </w:pPr>
            <w:r w:rsidRPr="001D029B">
              <w:rPr>
                <w:rFonts w:ascii="Arial" w:hAnsi="Arial" w:cs="Arial"/>
                <w:sz w:val="18"/>
                <w:szCs w:val="18"/>
              </w:rPr>
              <w:t>136</w:t>
            </w:r>
          </w:p>
        </w:tc>
      </w:tr>
    </w:tbl>
    <w:p w14:paraId="13573E38" w14:textId="77777777" w:rsidR="001024A0" w:rsidRDefault="001024A0" w:rsidP="001024A0">
      <w:pPr>
        <w:overflowPunct w:val="0"/>
        <w:autoSpaceDE w:val="0"/>
        <w:autoSpaceDN w:val="0"/>
        <w:adjustRightInd w:val="0"/>
        <w:spacing w:after="180"/>
        <w:textAlignment w:val="baseline"/>
        <w:rPr>
          <w:szCs w:val="20"/>
          <w:lang w:eastAsia="en-GB"/>
        </w:rPr>
      </w:pPr>
    </w:p>
    <w:p w14:paraId="14FAB846" w14:textId="0D57CEAF" w:rsidR="001024A0" w:rsidRPr="00D85014" w:rsidRDefault="001024A0" w:rsidP="001024A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lastRenderedPageBreak/>
        <w:t xml:space="preserve">(d)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024A0" w:rsidRPr="007F4011" w14:paraId="0D7D5E25" w14:textId="77777777" w:rsidTr="00B73D7F">
        <w:trPr>
          <w:jc w:val="center"/>
        </w:trPr>
        <w:tc>
          <w:tcPr>
            <w:tcW w:w="1304" w:type="dxa"/>
            <w:vMerge w:val="restart"/>
          </w:tcPr>
          <w:p w14:paraId="717C054E" w14:textId="77777777" w:rsidR="001024A0" w:rsidRPr="007F4011" w:rsidRDefault="001024A0" w:rsidP="00B73D7F">
            <w:pPr>
              <w:pStyle w:val="TAH"/>
            </w:pPr>
            <w:r w:rsidRPr="007F4011">
              <w:t>Parameter set</w:t>
            </w:r>
          </w:p>
        </w:tc>
        <w:tc>
          <w:tcPr>
            <w:tcW w:w="952" w:type="dxa"/>
            <w:vMerge w:val="restart"/>
          </w:tcPr>
          <w:p w14:paraId="3DE48429" w14:textId="77777777" w:rsidR="001024A0" w:rsidRPr="007F4011" w:rsidRDefault="001024A0" w:rsidP="00B73D7F">
            <w:pPr>
              <w:pStyle w:val="TAH"/>
            </w:pPr>
            <w:r w:rsidRPr="007F4011">
              <w:t>Gamma</w:t>
            </w:r>
          </w:p>
        </w:tc>
        <w:tc>
          <w:tcPr>
            <w:tcW w:w="2754" w:type="dxa"/>
            <w:gridSpan w:val="2"/>
          </w:tcPr>
          <w:p w14:paraId="02AEF86F" w14:textId="7CA0B9D5" w:rsidR="001024A0" w:rsidRPr="007F4011" w:rsidRDefault="001024A0" w:rsidP="00B73D7F">
            <w:pPr>
              <w:pStyle w:val="TAH"/>
            </w:pPr>
            <w:r>
              <w:t>C</w:t>
            </w:r>
            <w:r w:rsidRPr="007F4011">
              <w:t>Lx-ile</w:t>
            </w:r>
          </w:p>
        </w:tc>
      </w:tr>
      <w:tr w:rsidR="001024A0" w:rsidRPr="007F4011" w14:paraId="7E807655" w14:textId="77777777" w:rsidTr="00B73D7F">
        <w:trPr>
          <w:jc w:val="center"/>
        </w:trPr>
        <w:tc>
          <w:tcPr>
            <w:tcW w:w="1304" w:type="dxa"/>
            <w:vMerge/>
          </w:tcPr>
          <w:p w14:paraId="1D915E2E" w14:textId="77777777" w:rsidR="001024A0" w:rsidRPr="007F4011" w:rsidRDefault="001024A0" w:rsidP="00B73D7F">
            <w:pPr>
              <w:pStyle w:val="TAH"/>
            </w:pPr>
          </w:p>
        </w:tc>
        <w:tc>
          <w:tcPr>
            <w:tcW w:w="952" w:type="dxa"/>
            <w:vMerge/>
          </w:tcPr>
          <w:p w14:paraId="6CD6BFAF" w14:textId="77777777" w:rsidR="001024A0" w:rsidRPr="007F4011" w:rsidRDefault="001024A0" w:rsidP="00B73D7F">
            <w:pPr>
              <w:pStyle w:val="TAH"/>
            </w:pPr>
          </w:p>
        </w:tc>
        <w:tc>
          <w:tcPr>
            <w:tcW w:w="1362" w:type="dxa"/>
          </w:tcPr>
          <w:p w14:paraId="05848687" w14:textId="77777777" w:rsidR="001024A0" w:rsidRPr="007F4011" w:rsidRDefault="001024A0" w:rsidP="00B73D7F">
            <w:pPr>
              <w:pStyle w:val="TAH"/>
            </w:pPr>
            <w:r w:rsidRPr="007F4011">
              <w:t>20 MHz bandwidth</w:t>
            </w:r>
          </w:p>
        </w:tc>
        <w:tc>
          <w:tcPr>
            <w:tcW w:w="1392" w:type="dxa"/>
          </w:tcPr>
          <w:p w14:paraId="48299686" w14:textId="77777777" w:rsidR="001024A0" w:rsidRPr="007F4011" w:rsidRDefault="001024A0" w:rsidP="00B73D7F">
            <w:pPr>
              <w:pStyle w:val="TAH"/>
            </w:pPr>
            <w:r w:rsidRPr="007F4011">
              <w:t>10 MHz bandwidth</w:t>
            </w:r>
          </w:p>
        </w:tc>
      </w:tr>
      <w:tr w:rsidR="001024A0" w:rsidRPr="007F4011" w14:paraId="60F8A514" w14:textId="77777777" w:rsidTr="00B73D7F">
        <w:trPr>
          <w:jc w:val="center"/>
        </w:trPr>
        <w:tc>
          <w:tcPr>
            <w:tcW w:w="1304" w:type="dxa"/>
          </w:tcPr>
          <w:p w14:paraId="21488B0C" w14:textId="77777777" w:rsidR="001024A0" w:rsidRPr="007F4011" w:rsidRDefault="001024A0" w:rsidP="00B73D7F">
            <w:pPr>
              <w:pStyle w:val="TAC"/>
            </w:pPr>
            <w:r w:rsidRPr="007F4011">
              <w:t>Set 1</w:t>
            </w:r>
          </w:p>
        </w:tc>
        <w:tc>
          <w:tcPr>
            <w:tcW w:w="952" w:type="dxa"/>
          </w:tcPr>
          <w:p w14:paraId="770B220C" w14:textId="77777777" w:rsidR="001024A0" w:rsidRPr="007F4011" w:rsidRDefault="001024A0" w:rsidP="00B73D7F">
            <w:pPr>
              <w:pStyle w:val="TAC"/>
            </w:pPr>
            <w:r w:rsidRPr="007F4011">
              <w:t>1</w:t>
            </w:r>
          </w:p>
        </w:tc>
        <w:tc>
          <w:tcPr>
            <w:tcW w:w="1362" w:type="dxa"/>
          </w:tcPr>
          <w:p w14:paraId="01262CA3" w14:textId="518E7BF2" w:rsidR="001024A0" w:rsidRPr="001D029B" w:rsidRDefault="001024A0" w:rsidP="00B73D7F">
            <w:pPr>
              <w:jc w:val="center"/>
              <w:rPr>
                <w:rFonts w:ascii="Arial" w:hAnsi="Arial" w:cs="Arial"/>
                <w:sz w:val="18"/>
                <w:szCs w:val="18"/>
              </w:rPr>
            </w:pPr>
            <w:r w:rsidRPr="001D029B">
              <w:rPr>
                <w:rFonts w:ascii="Arial" w:hAnsi="Arial" w:cs="Arial"/>
                <w:sz w:val="18"/>
                <w:szCs w:val="18"/>
              </w:rPr>
              <w:t>122</w:t>
            </w:r>
          </w:p>
        </w:tc>
        <w:tc>
          <w:tcPr>
            <w:tcW w:w="1392" w:type="dxa"/>
          </w:tcPr>
          <w:p w14:paraId="308B0983" w14:textId="6235D272" w:rsidR="001024A0" w:rsidRPr="001D029B" w:rsidRDefault="001024A0" w:rsidP="00B73D7F">
            <w:pPr>
              <w:jc w:val="center"/>
              <w:rPr>
                <w:rFonts w:ascii="Arial" w:hAnsi="Arial" w:cs="Arial"/>
                <w:sz w:val="18"/>
                <w:szCs w:val="18"/>
              </w:rPr>
            </w:pPr>
            <w:r w:rsidRPr="001D029B">
              <w:rPr>
                <w:rFonts w:ascii="Arial" w:hAnsi="Arial" w:cs="Arial"/>
                <w:sz w:val="18"/>
                <w:szCs w:val="18"/>
              </w:rPr>
              <w:t>124</w:t>
            </w:r>
          </w:p>
        </w:tc>
      </w:tr>
      <w:tr w:rsidR="001024A0" w:rsidRPr="007F4011" w14:paraId="0B04C93C" w14:textId="77777777" w:rsidTr="00B73D7F">
        <w:trPr>
          <w:jc w:val="center"/>
        </w:trPr>
        <w:tc>
          <w:tcPr>
            <w:tcW w:w="1304" w:type="dxa"/>
          </w:tcPr>
          <w:p w14:paraId="3DE1E857" w14:textId="77777777" w:rsidR="001024A0" w:rsidRPr="007F4011" w:rsidRDefault="001024A0" w:rsidP="00B73D7F">
            <w:pPr>
              <w:pStyle w:val="TAC"/>
            </w:pPr>
            <w:r w:rsidRPr="007F4011">
              <w:t>Set 2</w:t>
            </w:r>
          </w:p>
        </w:tc>
        <w:tc>
          <w:tcPr>
            <w:tcW w:w="952" w:type="dxa"/>
          </w:tcPr>
          <w:p w14:paraId="1E9B1B56" w14:textId="77777777" w:rsidR="001024A0" w:rsidRPr="007F4011" w:rsidRDefault="001024A0" w:rsidP="00B73D7F">
            <w:pPr>
              <w:pStyle w:val="TAC"/>
            </w:pPr>
            <w:r w:rsidRPr="007F4011">
              <w:t>0,8</w:t>
            </w:r>
          </w:p>
        </w:tc>
        <w:tc>
          <w:tcPr>
            <w:tcW w:w="1362" w:type="dxa"/>
          </w:tcPr>
          <w:p w14:paraId="3F7481E4" w14:textId="45D74FF5" w:rsidR="001024A0" w:rsidRPr="001D029B" w:rsidRDefault="001024A0" w:rsidP="00B73D7F">
            <w:pPr>
              <w:jc w:val="center"/>
              <w:rPr>
                <w:rFonts w:ascii="Arial" w:hAnsi="Arial" w:cs="Arial"/>
                <w:sz w:val="18"/>
                <w:szCs w:val="18"/>
              </w:rPr>
            </w:pPr>
            <w:r w:rsidRPr="001D029B">
              <w:rPr>
                <w:rFonts w:ascii="Arial" w:hAnsi="Arial" w:cs="Arial"/>
                <w:sz w:val="18"/>
                <w:szCs w:val="18"/>
              </w:rPr>
              <w:t>136</w:t>
            </w:r>
          </w:p>
        </w:tc>
        <w:tc>
          <w:tcPr>
            <w:tcW w:w="1392" w:type="dxa"/>
          </w:tcPr>
          <w:p w14:paraId="73A7E4E3" w14:textId="70233D19" w:rsidR="001024A0" w:rsidRPr="001D029B" w:rsidRDefault="001024A0" w:rsidP="00B73D7F">
            <w:pPr>
              <w:jc w:val="center"/>
              <w:rPr>
                <w:rFonts w:ascii="Arial" w:hAnsi="Arial" w:cs="Arial"/>
                <w:sz w:val="18"/>
                <w:szCs w:val="18"/>
              </w:rPr>
            </w:pPr>
            <w:r w:rsidRPr="001D029B">
              <w:rPr>
                <w:rFonts w:ascii="Arial" w:hAnsi="Arial" w:cs="Arial"/>
                <w:sz w:val="18"/>
                <w:szCs w:val="18"/>
              </w:rPr>
              <w:t>140</w:t>
            </w:r>
          </w:p>
        </w:tc>
      </w:tr>
    </w:tbl>
    <w:p w14:paraId="40716961" w14:textId="500B0EAD" w:rsidR="002A0CD1" w:rsidRPr="00B73D7F" w:rsidRDefault="002A0CD1" w:rsidP="002A0CD1">
      <w:pPr>
        <w:keepNext/>
        <w:keepLines/>
        <w:overflowPunct w:val="0"/>
        <w:autoSpaceDE w:val="0"/>
        <w:autoSpaceDN w:val="0"/>
        <w:adjustRightInd w:val="0"/>
        <w:spacing w:before="60" w:after="180"/>
        <w:jc w:val="center"/>
        <w:textAlignment w:val="baseline"/>
        <w:rPr>
          <w:rFonts w:ascii="Arial" w:hAnsi="Arial"/>
          <w:b/>
          <w:sz w:val="28"/>
          <w:szCs w:val="28"/>
          <w:lang w:val="en-GB" w:eastAsia="en-GB"/>
        </w:rPr>
      </w:pPr>
      <w:r w:rsidRPr="00B73D7F">
        <w:rPr>
          <w:rFonts w:ascii="Arial" w:hAnsi="Arial"/>
          <w:b/>
          <w:sz w:val="28"/>
          <w:szCs w:val="28"/>
          <w:lang w:val="en-GB" w:eastAsia="en-GB"/>
        </w:rPr>
        <w:t>CLx-ile power control algorithm parameters for +26 dBm UE</w:t>
      </w:r>
    </w:p>
    <w:p w14:paraId="20D879CB" w14:textId="31148EEA" w:rsidR="002A0CD1" w:rsidRDefault="002A0CD1" w:rsidP="002A0CD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59E48920" w14:textId="2E5F80AF" w:rsidR="002A0CD1" w:rsidRPr="00D85014" w:rsidRDefault="002A0CD1" w:rsidP="002A0CD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2A0CD1" w:rsidRPr="007F4011" w14:paraId="3FF33A31" w14:textId="77777777" w:rsidTr="00B73D7F">
        <w:trPr>
          <w:jc w:val="center"/>
        </w:trPr>
        <w:tc>
          <w:tcPr>
            <w:tcW w:w="1304" w:type="dxa"/>
            <w:vMerge w:val="restart"/>
          </w:tcPr>
          <w:p w14:paraId="2F6D7721" w14:textId="77777777" w:rsidR="002A0CD1" w:rsidRPr="007F4011" w:rsidRDefault="002A0CD1" w:rsidP="00B73D7F">
            <w:pPr>
              <w:pStyle w:val="TAH"/>
            </w:pPr>
            <w:r w:rsidRPr="007F4011">
              <w:t>Parameter set</w:t>
            </w:r>
          </w:p>
        </w:tc>
        <w:tc>
          <w:tcPr>
            <w:tcW w:w="952" w:type="dxa"/>
            <w:vMerge w:val="restart"/>
          </w:tcPr>
          <w:p w14:paraId="157FF30D" w14:textId="77777777" w:rsidR="002A0CD1" w:rsidRPr="007F4011" w:rsidRDefault="002A0CD1" w:rsidP="00B73D7F">
            <w:pPr>
              <w:pStyle w:val="TAH"/>
            </w:pPr>
            <w:r w:rsidRPr="007F4011">
              <w:t>Gamma</w:t>
            </w:r>
          </w:p>
        </w:tc>
        <w:tc>
          <w:tcPr>
            <w:tcW w:w="2724" w:type="dxa"/>
            <w:gridSpan w:val="2"/>
          </w:tcPr>
          <w:p w14:paraId="689BE6D4" w14:textId="77777777" w:rsidR="002A0CD1" w:rsidRPr="007F4011" w:rsidRDefault="002A0CD1" w:rsidP="00B73D7F">
            <w:pPr>
              <w:pStyle w:val="TAH"/>
            </w:pPr>
            <w:r>
              <w:t>C</w:t>
            </w:r>
            <w:r w:rsidRPr="007F4011">
              <w:t>Lx-ile</w:t>
            </w:r>
          </w:p>
        </w:tc>
      </w:tr>
      <w:tr w:rsidR="002A0CD1" w:rsidRPr="007F4011" w14:paraId="03AB1EDD" w14:textId="77777777" w:rsidTr="00B73D7F">
        <w:trPr>
          <w:jc w:val="center"/>
        </w:trPr>
        <w:tc>
          <w:tcPr>
            <w:tcW w:w="1304" w:type="dxa"/>
            <w:vMerge/>
          </w:tcPr>
          <w:p w14:paraId="710C4835" w14:textId="77777777" w:rsidR="002A0CD1" w:rsidRPr="007F4011" w:rsidRDefault="002A0CD1" w:rsidP="00B73D7F">
            <w:pPr>
              <w:pStyle w:val="TAH"/>
            </w:pPr>
          </w:p>
        </w:tc>
        <w:tc>
          <w:tcPr>
            <w:tcW w:w="952" w:type="dxa"/>
            <w:vMerge/>
          </w:tcPr>
          <w:p w14:paraId="7F3B145C" w14:textId="77777777" w:rsidR="002A0CD1" w:rsidRPr="007F4011" w:rsidRDefault="002A0CD1" w:rsidP="00B73D7F">
            <w:pPr>
              <w:pStyle w:val="TAH"/>
            </w:pPr>
          </w:p>
        </w:tc>
        <w:tc>
          <w:tcPr>
            <w:tcW w:w="1362" w:type="dxa"/>
          </w:tcPr>
          <w:p w14:paraId="1888F80C" w14:textId="77777777" w:rsidR="002A0CD1" w:rsidRPr="007F4011" w:rsidRDefault="002A0CD1" w:rsidP="00B73D7F">
            <w:pPr>
              <w:pStyle w:val="TAH"/>
            </w:pPr>
            <w:r w:rsidRPr="007F4011">
              <w:t>20 MHz bandwidth</w:t>
            </w:r>
          </w:p>
        </w:tc>
        <w:tc>
          <w:tcPr>
            <w:tcW w:w="1362" w:type="dxa"/>
          </w:tcPr>
          <w:p w14:paraId="59A0AA1E" w14:textId="77777777" w:rsidR="002A0CD1" w:rsidRPr="007F4011" w:rsidRDefault="002A0CD1" w:rsidP="00B73D7F">
            <w:pPr>
              <w:pStyle w:val="TAH"/>
            </w:pPr>
            <w:r w:rsidRPr="007F4011">
              <w:t>10 MHz bandwidth</w:t>
            </w:r>
          </w:p>
        </w:tc>
      </w:tr>
      <w:tr w:rsidR="002A0CD1" w:rsidRPr="007F4011" w14:paraId="21D4E1D5" w14:textId="77777777" w:rsidTr="00B73D7F">
        <w:trPr>
          <w:jc w:val="center"/>
        </w:trPr>
        <w:tc>
          <w:tcPr>
            <w:tcW w:w="1304" w:type="dxa"/>
          </w:tcPr>
          <w:p w14:paraId="56CBAF38" w14:textId="77777777" w:rsidR="002A0CD1" w:rsidRPr="007F4011" w:rsidRDefault="002A0CD1" w:rsidP="00B73D7F">
            <w:pPr>
              <w:pStyle w:val="TAC"/>
            </w:pPr>
            <w:r>
              <w:t>Set 1</w:t>
            </w:r>
          </w:p>
        </w:tc>
        <w:tc>
          <w:tcPr>
            <w:tcW w:w="952" w:type="dxa"/>
          </w:tcPr>
          <w:p w14:paraId="5F0DD441" w14:textId="77777777" w:rsidR="002A0CD1" w:rsidRPr="007F4011" w:rsidRDefault="002A0CD1" w:rsidP="00B73D7F">
            <w:pPr>
              <w:pStyle w:val="TAC"/>
            </w:pPr>
            <w:r>
              <w:t>1</w:t>
            </w:r>
          </w:p>
        </w:tc>
        <w:tc>
          <w:tcPr>
            <w:tcW w:w="1362" w:type="dxa"/>
          </w:tcPr>
          <w:p w14:paraId="3094A472" w14:textId="7CBB7D3F" w:rsidR="002A0CD1" w:rsidRDefault="002A0CD1" w:rsidP="00B73D7F">
            <w:pPr>
              <w:jc w:val="center"/>
              <w:rPr>
                <w:rFonts w:ascii="Arial" w:hAnsi="Arial" w:cs="Arial"/>
                <w:sz w:val="18"/>
                <w:szCs w:val="18"/>
              </w:rPr>
            </w:pPr>
            <w:r>
              <w:rPr>
                <w:rFonts w:ascii="Arial" w:hAnsi="Arial" w:cs="Arial"/>
                <w:sz w:val="18"/>
                <w:szCs w:val="18"/>
              </w:rPr>
              <w:t>112</w:t>
            </w:r>
          </w:p>
        </w:tc>
        <w:tc>
          <w:tcPr>
            <w:tcW w:w="1362" w:type="dxa"/>
          </w:tcPr>
          <w:p w14:paraId="5175734B" w14:textId="3FC0DCB6" w:rsidR="002A0CD1" w:rsidRDefault="002A0CD1" w:rsidP="00B73D7F">
            <w:pPr>
              <w:jc w:val="center"/>
              <w:rPr>
                <w:rFonts w:ascii="Arial" w:hAnsi="Arial" w:cs="Arial"/>
                <w:sz w:val="18"/>
                <w:szCs w:val="18"/>
              </w:rPr>
            </w:pPr>
            <w:r>
              <w:rPr>
                <w:rFonts w:ascii="Arial" w:hAnsi="Arial" w:cs="Arial"/>
                <w:sz w:val="18"/>
                <w:szCs w:val="18"/>
              </w:rPr>
              <w:t>115</w:t>
            </w:r>
          </w:p>
        </w:tc>
      </w:tr>
      <w:tr w:rsidR="002A0CD1" w:rsidRPr="007F4011" w14:paraId="1DB93296" w14:textId="77777777" w:rsidTr="00B73D7F">
        <w:trPr>
          <w:jc w:val="center"/>
        </w:trPr>
        <w:tc>
          <w:tcPr>
            <w:tcW w:w="1304" w:type="dxa"/>
          </w:tcPr>
          <w:p w14:paraId="7EE87D32" w14:textId="77777777" w:rsidR="002A0CD1" w:rsidRPr="007F4011" w:rsidRDefault="002A0CD1" w:rsidP="00B73D7F">
            <w:pPr>
              <w:pStyle w:val="TAC"/>
            </w:pPr>
            <w:r w:rsidRPr="007F4011">
              <w:t>Set 1</w:t>
            </w:r>
            <w:r>
              <w:t>’</w:t>
            </w:r>
          </w:p>
        </w:tc>
        <w:tc>
          <w:tcPr>
            <w:tcW w:w="952" w:type="dxa"/>
          </w:tcPr>
          <w:p w14:paraId="3817D8AE" w14:textId="77777777" w:rsidR="002A0CD1" w:rsidRPr="007F4011" w:rsidRDefault="002A0CD1" w:rsidP="00B73D7F">
            <w:pPr>
              <w:pStyle w:val="TAC"/>
            </w:pPr>
            <w:r w:rsidRPr="007F4011">
              <w:t>1</w:t>
            </w:r>
          </w:p>
        </w:tc>
        <w:tc>
          <w:tcPr>
            <w:tcW w:w="1362" w:type="dxa"/>
          </w:tcPr>
          <w:p w14:paraId="05E06C3F" w14:textId="64E011A6" w:rsidR="002A0CD1" w:rsidRDefault="002A0CD1" w:rsidP="00B73D7F">
            <w:pPr>
              <w:jc w:val="center"/>
              <w:rPr>
                <w:rFonts w:ascii="Arial" w:hAnsi="Arial" w:cs="Arial"/>
                <w:sz w:val="18"/>
                <w:szCs w:val="18"/>
              </w:rPr>
            </w:pPr>
            <w:r>
              <w:rPr>
                <w:rFonts w:ascii="Arial" w:hAnsi="Arial" w:cs="Arial"/>
                <w:sz w:val="18"/>
                <w:szCs w:val="18"/>
              </w:rPr>
              <w:t>120</w:t>
            </w:r>
          </w:p>
        </w:tc>
        <w:tc>
          <w:tcPr>
            <w:tcW w:w="1362" w:type="dxa"/>
          </w:tcPr>
          <w:p w14:paraId="0DA568FC" w14:textId="0311FDDA" w:rsidR="002A0CD1" w:rsidRDefault="002A0CD1" w:rsidP="00B73D7F">
            <w:pPr>
              <w:jc w:val="center"/>
              <w:rPr>
                <w:rFonts w:ascii="Arial" w:hAnsi="Arial" w:cs="Arial"/>
                <w:sz w:val="18"/>
                <w:szCs w:val="18"/>
              </w:rPr>
            </w:pPr>
            <w:r>
              <w:rPr>
                <w:rFonts w:ascii="Arial" w:hAnsi="Arial" w:cs="Arial"/>
                <w:sz w:val="18"/>
                <w:szCs w:val="18"/>
              </w:rPr>
              <w:t>123</w:t>
            </w:r>
          </w:p>
        </w:tc>
      </w:tr>
      <w:tr w:rsidR="002A0CD1" w:rsidRPr="007F4011" w14:paraId="55E85317" w14:textId="77777777" w:rsidTr="00B73D7F">
        <w:trPr>
          <w:jc w:val="center"/>
        </w:trPr>
        <w:tc>
          <w:tcPr>
            <w:tcW w:w="1304" w:type="dxa"/>
          </w:tcPr>
          <w:p w14:paraId="64D67051" w14:textId="77777777" w:rsidR="002A0CD1" w:rsidRPr="007F4011" w:rsidRDefault="002A0CD1" w:rsidP="00B73D7F">
            <w:pPr>
              <w:pStyle w:val="TAC"/>
            </w:pPr>
            <w:r w:rsidRPr="007F4011">
              <w:t>Set 2</w:t>
            </w:r>
          </w:p>
        </w:tc>
        <w:tc>
          <w:tcPr>
            <w:tcW w:w="952" w:type="dxa"/>
          </w:tcPr>
          <w:p w14:paraId="119FCCBD" w14:textId="77777777" w:rsidR="002A0CD1" w:rsidRPr="007F4011" w:rsidRDefault="002A0CD1" w:rsidP="00B73D7F">
            <w:pPr>
              <w:pStyle w:val="TAC"/>
            </w:pPr>
            <w:r w:rsidRPr="007F4011">
              <w:t>0,8</w:t>
            </w:r>
          </w:p>
        </w:tc>
        <w:tc>
          <w:tcPr>
            <w:tcW w:w="1362" w:type="dxa"/>
          </w:tcPr>
          <w:p w14:paraId="3A7E250F" w14:textId="644440ED" w:rsidR="002A0CD1" w:rsidRDefault="002A0CD1" w:rsidP="00B73D7F">
            <w:pPr>
              <w:jc w:val="center"/>
              <w:rPr>
                <w:rFonts w:ascii="Arial" w:hAnsi="Arial" w:cs="Arial"/>
                <w:sz w:val="18"/>
                <w:szCs w:val="18"/>
              </w:rPr>
            </w:pPr>
            <w:r>
              <w:rPr>
                <w:rFonts w:ascii="Arial" w:hAnsi="Arial" w:cs="Arial"/>
                <w:sz w:val="18"/>
                <w:szCs w:val="18"/>
              </w:rPr>
              <w:t>137</w:t>
            </w:r>
          </w:p>
        </w:tc>
        <w:tc>
          <w:tcPr>
            <w:tcW w:w="1362" w:type="dxa"/>
          </w:tcPr>
          <w:p w14:paraId="14608559" w14:textId="297BAECD" w:rsidR="002A0CD1" w:rsidRDefault="002A0CD1" w:rsidP="00B73D7F">
            <w:pPr>
              <w:jc w:val="center"/>
              <w:rPr>
                <w:rFonts w:ascii="Arial" w:hAnsi="Arial" w:cs="Arial"/>
                <w:sz w:val="18"/>
                <w:szCs w:val="18"/>
              </w:rPr>
            </w:pPr>
            <w:r>
              <w:rPr>
                <w:rFonts w:ascii="Arial" w:hAnsi="Arial" w:cs="Arial"/>
                <w:sz w:val="18"/>
                <w:szCs w:val="18"/>
              </w:rPr>
              <w:t>141</w:t>
            </w:r>
          </w:p>
        </w:tc>
      </w:tr>
    </w:tbl>
    <w:p w14:paraId="4CC87631" w14:textId="77777777" w:rsidR="002A0CD1" w:rsidRDefault="002A0CD1" w:rsidP="002A0CD1">
      <w:pPr>
        <w:overflowPunct w:val="0"/>
        <w:autoSpaceDE w:val="0"/>
        <w:autoSpaceDN w:val="0"/>
        <w:adjustRightInd w:val="0"/>
        <w:spacing w:after="180"/>
        <w:textAlignment w:val="baseline"/>
        <w:rPr>
          <w:szCs w:val="20"/>
          <w:lang w:eastAsia="en-GB"/>
        </w:rPr>
      </w:pPr>
    </w:p>
    <w:p w14:paraId="3D8A9DBD" w14:textId="222B622F" w:rsidR="002A0CD1" w:rsidRDefault="002A0CD1" w:rsidP="002A0CD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416B11AA" w14:textId="08EDABC5" w:rsidR="002A0CD1" w:rsidRPr="00D85014" w:rsidRDefault="002A0CD1" w:rsidP="002A0CD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A0CD1" w:rsidRPr="007F4011" w14:paraId="757DC68C" w14:textId="77777777" w:rsidTr="00B73D7F">
        <w:trPr>
          <w:jc w:val="center"/>
        </w:trPr>
        <w:tc>
          <w:tcPr>
            <w:tcW w:w="1304" w:type="dxa"/>
            <w:vMerge w:val="restart"/>
          </w:tcPr>
          <w:p w14:paraId="439174C2" w14:textId="77777777" w:rsidR="002A0CD1" w:rsidRPr="007F4011" w:rsidRDefault="002A0CD1" w:rsidP="00B73D7F">
            <w:pPr>
              <w:pStyle w:val="TAH"/>
            </w:pPr>
            <w:r w:rsidRPr="007F4011">
              <w:t>Parameter set</w:t>
            </w:r>
          </w:p>
        </w:tc>
        <w:tc>
          <w:tcPr>
            <w:tcW w:w="952" w:type="dxa"/>
            <w:vMerge w:val="restart"/>
          </w:tcPr>
          <w:p w14:paraId="3E3913B0" w14:textId="77777777" w:rsidR="002A0CD1" w:rsidRPr="007F4011" w:rsidRDefault="002A0CD1" w:rsidP="00B73D7F">
            <w:pPr>
              <w:pStyle w:val="TAH"/>
            </w:pPr>
            <w:r w:rsidRPr="007F4011">
              <w:t>Gamma</w:t>
            </w:r>
          </w:p>
        </w:tc>
        <w:tc>
          <w:tcPr>
            <w:tcW w:w="2754" w:type="dxa"/>
            <w:gridSpan w:val="2"/>
          </w:tcPr>
          <w:p w14:paraId="2EB51F48" w14:textId="77777777" w:rsidR="002A0CD1" w:rsidRPr="007F4011" w:rsidRDefault="002A0CD1" w:rsidP="00B73D7F">
            <w:pPr>
              <w:pStyle w:val="TAH"/>
            </w:pPr>
            <w:r>
              <w:t>Modified C</w:t>
            </w:r>
            <w:r w:rsidRPr="007F4011">
              <w:t>Lx-ile</w:t>
            </w:r>
          </w:p>
        </w:tc>
      </w:tr>
      <w:tr w:rsidR="002A0CD1" w:rsidRPr="007F4011" w14:paraId="557BA2AF" w14:textId="77777777" w:rsidTr="00B73D7F">
        <w:trPr>
          <w:jc w:val="center"/>
        </w:trPr>
        <w:tc>
          <w:tcPr>
            <w:tcW w:w="1304" w:type="dxa"/>
            <w:vMerge/>
          </w:tcPr>
          <w:p w14:paraId="7536EE4E" w14:textId="77777777" w:rsidR="002A0CD1" w:rsidRPr="007F4011" w:rsidRDefault="002A0CD1" w:rsidP="00B73D7F">
            <w:pPr>
              <w:pStyle w:val="TAH"/>
            </w:pPr>
          </w:p>
        </w:tc>
        <w:tc>
          <w:tcPr>
            <w:tcW w:w="952" w:type="dxa"/>
            <w:vMerge/>
          </w:tcPr>
          <w:p w14:paraId="57611381" w14:textId="77777777" w:rsidR="002A0CD1" w:rsidRPr="007F4011" w:rsidRDefault="002A0CD1" w:rsidP="00B73D7F">
            <w:pPr>
              <w:pStyle w:val="TAH"/>
            </w:pPr>
          </w:p>
        </w:tc>
        <w:tc>
          <w:tcPr>
            <w:tcW w:w="1362" w:type="dxa"/>
          </w:tcPr>
          <w:p w14:paraId="42362EBB" w14:textId="77777777" w:rsidR="002A0CD1" w:rsidRPr="007F4011" w:rsidRDefault="002A0CD1" w:rsidP="00B73D7F">
            <w:pPr>
              <w:pStyle w:val="TAH"/>
            </w:pPr>
            <w:r w:rsidRPr="007F4011">
              <w:t>20 MHz bandwidth</w:t>
            </w:r>
          </w:p>
        </w:tc>
        <w:tc>
          <w:tcPr>
            <w:tcW w:w="1392" w:type="dxa"/>
          </w:tcPr>
          <w:p w14:paraId="33AB80DE" w14:textId="77777777" w:rsidR="002A0CD1" w:rsidRPr="007F4011" w:rsidRDefault="002A0CD1" w:rsidP="00B73D7F">
            <w:pPr>
              <w:pStyle w:val="TAH"/>
            </w:pPr>
            <w:r w:rsidRPr="007F4011">
              <w:t>10 MHz bandwidth</w:t>
            </w:r>
          </w:p>
        </w:tc>
      </w:tr>
      <w:tr w:rsidR="002A0CD1" w:rsidRPr="007F4011" w14:paraId="18F839C7" w14:textId="77777777" w:rsidTr="00B73D7F">
        <w:trPr>
          <w:trHeight w:val="134"/>
          <w:jc w:val="center"/>
        </w:trPr>
        <w:tc>
          <w:tcPr>
            <w:tcW w:w="1304" w:type="dxa"/>
          </w:tcPr>
          <w:p w14:paraId="031CEBD8" w14:textId="77777777" w:rsidR="002A0CD1" w:rsidRPr="007F4011" w:rsidRDefault="002A0CD1" w:rsidP="00B73D7F">
            <w:pPr>
              <w:pStyle w:val="TAC"/>
            </w:pPr>
            <w:r w:rsidRPr="007F4011">
              <w:t>Set 1</w:t>
            </w:r>
          </w:p>
        </w:tc>
        <w:tc>
          <w:tcPr>
            <w:tcW w:w="952" w:type="dxa"/>
          </w:tcPr>
          <w:p w14:paraId="07906FE6" w14:textId="77777777" w:rsidR="002A0CD1" w:rsidRPr="007F4011" w:rsidRDefault="002A0CD1" w:rsidP="00B73D7F">
            <w:pPr>
              <w:pStyle w:val="TAC"/>
            </w:pPr>
            <w:r w:rsidRPr="007F4011">
              <w:t>1</w:t>
            </w:r>
          </w:p>
        </w:tc>
        <w:tc>
          <w:tcPr>
            <w:tcW w:w="1362" w:type="dxa"/>
          </w:tcPr>
          <w:p w14:paraId="4B218766" w14:textId="20E34802" w:rsidR="002A0CD1" w:rsidRDefault="002A0CD1" w:rsidP="00B73D7F">
            <w:pPr>
              <w:jc w:val="center"/>
              <w:rPr>
                <w:rFonts w:ascii="Arial" w:hAnsi="Arial" w:cs="Arial"/>
                <w:sz w:val="18"/>
                <w:szCs w:val="18"/>
              </w:rPr>
            </w:pPr>
            <w:r>
              <w:rPr>
                <w:rFonts w:ascii="Arial" w:hAnsi="Arial" w:cs="Arial"/>
                <w:sz w:val="18"/>
                <w:szCs w:val="18"/>
              </w:rPr>
              <w:t>136</w:t>
            </w:r>
          </w:p>
        </w:tc>
        <w:tc>
          <w:tcPr>
            <w:tcW w:w="1392" w:type="dxa"/>
          </w:tcPr>
          <w:p w14:paraId="60543168" w14:textId="4A4E4B58" w:rsidR="002A0CD1" w:rsidRDefault="002A0CD1" w:rsidP="00B73D7F">
            <w:pPr>
              <w:jc w:val="center"/>
              <w:rPr>
                <w:rFonts w:ascii="Arial" w:hAnsi="Arial" w:cs="Arial"/>
                <w:sz w:val="18"/>
                <w:szCs w:val="18"/>
              </w:rPr>
            </w:pPr>
            <w:r>
              <w:rPr>
                <w:rFonts w:ascii="Arial" w:hAnsi="Arial" w:cs="Arial"/>
                <w:sz w:val="18"/>
                <w:szCs w:val="18"/>
              </w:rPr>
              <w:t>139</w:t>
            </w:r>
          </w:p>
        </w:tc>
      </w:tr>
      <w:tr w:rsidR="002A0CD1" w:rsidRPr="007F4011" w14:paraId="1B94E9C3" w14:textId="77777777" w:rsidTr="00B73D7F">
        <w:trPr>
          <w:jc w:val="center"/>
        </w:trPr>
        <w:tc>
          <w:tcPr>
            <w:tcW w:w="1304" w:type="dxa"/>
          </w:tcPr>
          <w:p w14:paraId="05CD365A" w14:textId="77777777" w:rsidR="002A0CD1" w:rsidRPr="007F4011" w:rsidRDefault="002A0CD1" w:rsidP="00B73D7F">
            <w:pPr>
              <w:pStyle w:val="TAC"/>
            </w:pPr>
            <w:r w:rsidRPr="007F4011">
              <w:t>Set 2</w:t>
            </w:r>
          </w:p>
        </w:tc>
        <w:tc>
          <w:tcPr>
            <w:tcW w:w="952" w:type="dxa"/>
          </w:tcPr>
          <w:p w14:paraId="2CAAD0DF" w14:textId="77777777" w:rsidR="002A0CD1" w:rsidRPr="007F4011" w:rsidRDefault="002A0CD1" w:rsidP="00B73D7F">
            <w:pPr>
              <w:pStyle w:val="TAC"/>
            </w:pPr>
            <w:r w:rsidRPr="007F4011">
              <w:t>0,8</w:t>
            </w:r>
          </w:p>
        </w:tc>
        <w:tc>
          <w:tcPr>
            <w:tcW w:w="1362" w:type="dxa"/>
          </w:tcPr>
          <w:p w14:paraId="301BBB00" w14:textId="38AD47E9" w:rsidR="002A0CD1" w:rsidRDefault="002A0CD1" w:rsidP="00B73D7F">
            <w:pPr>
              <w:jc w:val="center"/>
              <w:rPr>
                <w:rFonts w:ascii="Arial" w:hAnsi="Arial" w:cs="Arial"/>
                <w:sz w:val="18"/>
                <w:szCs w:val="18"/>
              </w:rPr>
            </w:pPr>
            <w:r>
              <w:rPr>
                <w:rFonts w:ascii="Arial" w:hAnsi="Arial" w:cs="Arial"/>
                <w:sz w:val="18"/>
                <w:szCs w:val="18"/>
              </w:rPr>
              <w:t>153</w:t>
            </w:r>
          </w:p>
        </w:tc>
        <w:tc>
          <w:tcPr>
            <w:tcW w:w="1392" w:type="dxa"/>
          </w:tcPr>
          <w:p w14:paraId="32E1CD7C" w14:textId="6AAC806C" w:rsidR="002A0CD1" w:rsidRDefault="002A0CD1" w:rsidP="00B73D7F">
            <w:pPr>
              <w:jc w:val="center"/>
              <w:rPr>
                <w:rFonts w:ascii="Arial" w:hAnsi="Arial" w:cs="Arial"/>
                <w:sz w:val="18"/>
                <w:szCs w:val="18"/>
              </w:rPr>
            </w:pPr>
            <w:r>
              <w:rPr>
                <w:rFonts w:ascii="Arial" w:hAnsi="Arial" w:cs="Arial"/>
                <w:sz w:val="18"/>
                <w:szCs w:val="18"/>
              </w:rPr>
              <w:t>157</w:t>
            </w:r>
          </w:p>
        </w:tc>
      </w:tr>
    </w:tbl>
    <w:p w14:paraId="3AD89DE7" w14:textId="77777777" w:rsidR="002A0CD1" w:rsidRDefault="002A0CD1" w:rsidP="002A0CD1">
      <w:pPr>
        <w:overflowPunct w:val="0"/>
        <w:autoSpaceDE w:val="0"/>
        <w:autoSpaceDN w:val="0"/>
        <w:adjustRightInd w:val="0"/>
        <w:spacing w:after="180"/>
        <w:textAlignment w:val="baseline"/>
        <w:rPr>
          <w:szCs w:val="20"/>
          <w:lang w:eastAsia="en-GB"/>
        </w:rPr>
      </w:pPr>
    </w:p>
    <w:p w14:paraId="5C9DA058" w14:textId="0A5A871B" w:rsidR="002A0CD1" w:rsidRDefault="002A0CD1" w:rsidP="002A0CD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232E8C5F" w14:textId="76C793B6" w:rsidR="002A0CD1" w:rsidRPr="00D85014" w:rsidRDefault="002A0CD1" w:rsidP="002A0CD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A0CD1" w:rsidRPr="007F4011" w14:paraId="3BBBE147" w14:textId="77777777" w:rsidTr="00B73D7F">
        <w:trPr>
          <w:jc w:val="center"/>
        </w:trPr>
        <w:tc>
          <w:tcPr>
            <w:tcW w:w="1304" w:type="dxa"/>
            <w:vMerge w:val="restart"/>
          </w:tcPr>
          <w:p w14:paraId="4BCBF01A" w14:textId="77777777" w:rsidR="002A0CD1" w:rsidRPr="007F4011" w:rsidRDefault="002A0CD1" w:rsidP="00B73D7F">
            <w:pPr>
              <w:pStyle w:val="TAH"/>
            </w:pPr>
            <w:r w:rsidRPr="007F4011">
              <w:t>Parameter set</w:t>
            </w:r>
          </w:p>
        </w:tc>
        <w:tc>
          <w:tcPr>
            <w:tcW w:w="952" w:type="dxa"/>
            <w:vMerge w:val="restart"/>
          </w:tcPr>
          <w:p w14:paraId="69C6FC3F" w14:textId="77777777" w:rsidR="002A0CD1" w:rsidRPr="007F4011" w:rsidRDefault="002A0CD1" w:rsidP="00B73D7F">
            <w:pPr>
              <w:pStyle w:val="TAH"/>
            </w:pPr>
            <w:r w:rsidRPr="007F4011">
              <w:t>Gamma</w:t>
            </w:r>
          </w:p>
        </w:tc>
        <w:tc>
          <w:tcPr>
            <w:tcW w:w="2754" w:type="dxa"/>
            <w:gridSpan w:val="2"/>
          </w:tcPr>
          <w:p w14:paraId="11C7DED2" w14:textId="77777777" w:rsidR="002A0CD1" w:rsidRPr="007F4011" w:rsidRDefault="002A0CD1" w:rsidP="00B73D7F">
            <w:pPr>
              <w:pStyle w:val="TAH"/>
            </w:pPr>
            <w:r>
              <w:t>Modified C</w:t>
            </w:r>
            <w:r w:rsidRPr="007F4011">
              <w:t>Lx-ile</w:t>
            </w:r>
          </w:p>
        </w:tc>
      </w:tr>
      <w:tr w:rsidR="002A0CD1" w:rsidRPr="007F4011" w14:paraId="7A31313D" w14:textId="77777777" w:rsidTr="00B73D7F">
        <w:trPr>
          <w:jc w:val="center"/>
        </w:trPr>
        <w:tc>
          <w:tcPr>
            <w:tcW w:w="1304" w:type="dxa"/>
            <w:vMerge/>
          </w:tcPr>
          <w:p w14:paraId="31BE231B" w14:textId="77777777" w:rsidR="002A0CD1" w:rsidRPr="007F4011" w:rsidRDefault="002A0CD1" w:rsidP="00B73D7F">
            <w:pPr>
              <w:pStyle w:val="TAH"/>
            </w:pPr>
          </w:p>
        </w:tc>
        <w:tc>
          <w:tcPr>
            <w:tcW w:w="952" w:type="dxa"/>
            <w:vMerge/>
          </w:tcPr>
          <w:p w14:paraId="66559321" w14:textId="77777777" w:rsidR="002A0CD1" w:rsidRPr="007F4011" w:rsidRDefault="002A0CD1" w:rsidP="00B73D7F">
            <w:pPr>
              <w:pStyle w:val="TAH"/>
            </w:pPr>
          </w:p>
        </w:tc>
        <w:tc>
          <w:tcPr>
            <w:tcW w:w="1362" w:type="dxa"/>
          </w:tcPr>
          <w:p w14:paraId="7BFA4E66" w14:textId="77777777" w:rsidR="002A0CD1" w:rsidRPr="007F4011" w:rsidRDefault="002A0CD1" w:rsidP="00B73D7F">
            <w:pPr>
              <w:pStyle w:val="TAH"/>
            </w:pPr>
            <w:r w:rsidRPr="007F4011">
              <w:t>20 MHz bandwidth</w:t>
            </w:r>
          </w:p>
        </w:tc>
        <w:tc>
          <w:tcPr>
            <w:tcW w:w="1392" w:type="dxa"/>
          </w:tcPr>
          <w:p w14:paraId="4C9E9118" w14:textId="77777777" w:rsidR="002A0CD1" w:rsidRPr="007F4011" w:rsidRDefault="002A0CD1" w:rsidP="00B73D7F">
            <w:pPr>
              <w:pStyle w:val="TAH"/>
            </w:pPr>
            <w:r w:rsidRPr="007F4011">
              <w:t>10 MHz bandwidth</w:t>
            </w:r>
          </w:p>
        </w:tc>
      </w:tr>
      <w:tr w:rsidR="002A0CD1" w:rsidRPr="007F4011" w14:paraId="17137EB8" w14:textId="77777777" w:rsidTr="00B73D7F">
        <w:trPr>
          <w:jc w:val="center"/>
        </w:trPr>
        <w:tc>
          <w:tcPr>
            <w:tcW w:w="1304" w:type="dxa"/>
          </w:tcPr>
          <w:p w14:paraId="4C3AE41A" w14:textId="77777777" w:rsidR="002A0CD1" w:rsidRPr="007F4011" w:rsidRDefault="002A0CD1" w:rsidP="00B73D7F">
            <w:pPr>
              <w:pStyle w:val="TAC"/>
            </w:pPr>
            <w:r w:rsidRPr="007F4011">
              <w:t>Set 1</w:t>
            </w:r>
          </w:p>
        </w:tc>
        <w:tc>
          <w:tcPr>
            <w:tcW w:w="952" w:type="dxa"/>
          </w:tcPr>
          <w:p w14:paraId="0A4D8580" w14:textId="77777777" w:rsidR="002A0CD1" w:rsidRPr="007F4011" w:rsidRDefault="002A0CD1" w:rsidP="00B73D7F">
            <w:pPr>
              <w:pStyle w:val="TAC"/>
            </w:pPr>
            <w:r w:rsidRPr="007F4011">
              <w:t>1</w:t>
            </w:r>
          </w:p>
        </w:tc>
        <w:tc>
          <w:tcPr>
            <w:tcW w:w="1362" w:type="dxa"/>
          </w:tcPr>
          <w:p w14:paraId="5B0740FC" w14:textId="617A9D35" w:rsidR="002A0CD1" w:rsidRDefault="002A0CD1" w:rsidP="00B73D7F">
            <w:pPr>
              <w:jc w:val="center"/>
              <w:rPr>
                <w:rFonts w:ascii="Arial" w:hAnsi="Arial" w:cs="Arial"/>
                <w:sz w:val="18"/>
                <w:szCs w:val="18"/>
              </w:rPr>
            </w:pPr>
            <w:r>
              <w:rPr>
                <w:rFonts w:ascii="Arial" w:hAnsi="Arial" w:cs="Arial"/>
                <w:sz w:val="18"/>
                <w:szCs w:val="18"/>
              </w:rPr>
              <w:t>120</w:t>
            </w:r>
          </w:p>
        </w:tc>
        <w:tc>
          <w:tcPr>
            <w:tcW w:w="1392" w:type="dxa"/>
          </w:tcPr>
          <w:p w14:paraId="4054FA4F" w14:textId="37EDF044" w:rsidR="002A0CD1" w:rsidRDefault="002A0CD1" w:rsidP="00B73D7F">
            <w:pPr>
              <w:jc w:val="center"/>
              <w:rPr>
                <w:rFonts w:ascii="Arial" w:hAnsi="Arial" w:cs="Arial"/>
                <w:sz w:val="18"/>
                <w:szCs w:val="18"/>
              </w:rPr>
            </w:pPr>
            <w:r>
              <w:rPr>
                <w:rFonts w:ascii="Arial" w:hAnsi="Arial" w:cs="Arial"/>
                <w:sz w:val="18"/>
                <w:szCs w:val="18"/>
              </w:rPr>
              <w:t>123</w:t>
            </w:r>
          </w:p>
        </w:tc>
      </w:tr>
      <w:tr w:rsidR="002A0CD1" w:rsidRPr="007F4011" w14:paraId="65B8B27A" w14:textId="77777777" w:rsidTr="00B73D7F">
        <w:trPr>
          <w:jc w:val="center"/>
        </w:trPr>
        <w:tc>
          <w:tcPr>
            <w:tcW w:w="1304" w:type="dxa"/>
          </w:tcPr>
          <w:p w14:paraId="61F12066" w14:textId="77777777" w:rsidR="002A0CD1" w:rsidRPr="007F4011" w:rsidRDefault="002A0CD1" w:rsidP="00B73D7F">
            <w:pPr>
              <w:pStyle w:val="TAC"/>
            </w:pPr>
            <w:r w:rsidRPr="007F4011">
              <w:t>Set 2</w:t>
            </w:r>
          </w:p>
        </w:tc>
        <w:tc>
          <w:tcPr>
            <w:tcW w:w="952" w:type="dxa"/>
          </w:tcPr>
          <w:p w14:paraId="7A74D4CC" w14:textId="77777777" w:rsidR="002A0CD1" w:rsidRPr="007F4011" w:rsidRDefault="002A0CD1" w:rsidP="00B73D7F">
            <w:pPr>
              <w:pStyle w:val="TAC"/>
            </w:pPr>
            <w:r w:rsidRPr="007F4011">
              <w:t>0,8</w:t>
            </w:r>
          </w:p>
        </w:tc>
        <w:tc>
          <w:tcPr>
            <w:tcW w:w="1362" w:type="dxa"/>
          </w:tcPr>
          <w:p w14:paraId="6F149DF4" w14:textId="3E273DC4" w:rsidR="002A0CD1" w:rsidRDefault="002A0CD1" w:rsidP="00B73D7F">
            <w:pPr>
              <w:jc w:val="center"/>
              <w:rPr>
                <w:rFonts w:ascii="Arial" w:hAnsi="Arial" w:cs="Arial"/>
                <w:sz w:val="18"/>
                <w:szCs w:val="18"/>
              </w:rPr>
            </w:pPr>
            <w:r>
              <w:rPr>
                <w:rFonts w:ascii="Arial" w:hAnsi="Arial" w:cs="Arial"/>
                <w:sz w:val="18"/>
                <w:szCs w:val="18"/>
              </w:rPr>
              <w:t>136</w:t>
            </w:r>
          </w:p>
        </w:tc>
        <w:tc>
          <w:tcPr>
            <w:tcW w:w="1392" w:type="dxa"/>
          </w:tcPr>
          <w:p w14:paraId="04FC7F9F" w14:textId="0279529C" w:rsidR="002A0CD1" w:rsidRDefault="002A0CD1" w:rsidP="00B73D7F">
            <w:pPr>
              <w:jc w:val="center"/>
              <w:rPr>
                <w:rFonts w:ascii="Arial" w:hAnsi="Arial" w:cs="Arial"/>
                <w:sz w:val="18"/>
                <w:szCs w:val="18"/>
              </w:rPr>
            </w:pPr>
            <w:r>
              <w:rPr>
                <w:rFonts w:ascii="Arial" w:hAnsi="Arial" w:cs="Arial"/>
                <w:sz w:val="18"/>
                <w:szCs w:val="18"/>
              </w:rPr>
              <w:t>140</w:t>
            </w:r>
          </w:p>
        </w:tc>
      </w:tr>
    </w:tbl>
    <w:p w14:paraId="79A3E99A" w14:textId="77777777" w:rsidR="002A0CD1" w:rsidRDefault="002A0CD1" w:rsidP="002A0CD1">
      <w:pPr>
        <w:overflowPunct w:val="0"/>
        <w:autoSpaceDE w:val="0"/>
        <w:autoSpaceDN w:val="0"/>
        <w:adjustRightInd w:val="0"/>
        <w:spacing w:after="180"/>
        <w:textAlignment w:val="baseline"/>
        <w:rPr>
          <w:szCs w:val="20"/>
          <w:lang w:eastAsia="en-GB"/>
        </w:rPr>
      </w:pPr>
    </w:p>
    <w:p w14:paraId="6F607294" w14:textId="5314ABFB" w:rsidR="002A0CD1" w:rsidRDefault="002A0CD1" w:rsidP="002A0CD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lastRenderedPageBreak/>
        <w:t>(d)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2045BFBE" w14:textId="0510710A" w:rsidR="002A0CD1" w:rsidRPr="00D85014" w:rsidRDefault="002A0CD1" w:rsidP="002A0CD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Del="002A0CD1">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2A0CD1" w:rsidRPr="007F4011" w14:paraId="19151979" w14:textId="77777777" w:rsidTr="00B73D7F">
        <w:trPr>
          <w:jc w:val="center"/>
        </w:trPr>
        <w:tc>
          <w:tcPr>
            <w:tcW w:w="1304" w:type="dxa"/>
            <w:vMerge w:val="restart"/>
          </w:tcPr>
          <w:p w14:paraId="2ED9AD2C" w14:textId="77777777" w:rsidR="002A0CD1" w:rsidRPr="007F4011" w:rsidRDefault="002A0CD1" w:rsidP="00B73D7F">
            <w:pPr>
              <w:pStyle w:val="TAH"/>
            </w:pPr>
            <w:r w:rsidRPr="007F4011">
              <w:t>Parameter set</w:t>
            </w:r>
          </w:p>
        </w:tc>
        <w:tc>
          <w:tcPr>
            <w:tcW w:w="952" w:type="dxa"/>
            <w:vMerge w:val="restart"/>
          </w:tcPr>
          <w:p w14:paraId="6FD53FF5" w14:textId="77777777" w:rsidR="002A0CD1" w:rsidRPr="007F4011" w:rsidRDefault="002A0CD1" w:rsidP="00B73D7F">
            <w:pPr>
              <w:pStyle w:val="TAH"/>
            </w:pPr>
            <w:r w:rsidRPr="007F4011">
              <w:t>Gamma</w:t>
            </w:r>
          </w:p>
        </w:tc>
        <w:tc>
          <w:tcPr>
            <w:tcW w:w="2754" w:type="dxa"/>
            <w:gridSpan w:val="2"/>
          </w:tcPr>
          <w:p w14:paraId="63038513" w14:textId="77777777" w:rsidR="002A0CD1" w:rsidRPr="007F4011" w:rsidRDefault="002A0CD1" w:rsidP="00B73D7F">
            <w:pPr>
              <w:pStyle w:val="TAH"/>
            </w:pPr>
            <w:r>
              <w:t>Modified C</w:t>
            </w:r>
            <w:r w:rsidRPr="007F4011">
              <w:t>Lx-ile</w:t>
            </w:r>
          </w:p>
        </w:tc>
      </w:tr>
      <w:tr w:rsidR="002A0CD1" w:rsidRPr="007F4011" w14:paraId="51917E96" w14:textId="77777777" w:rsidTr="00B73D7F">
        <w:trPr>
          <w:jc w:val="center"/>
        </w:trPr>
        <w:tc>
          <w:tcPr>
            <w:tcW w:w="1304" w:type="dxa"/>
            <w:vMerge/>
          </w:tcPr>
          <w:p w14:paraId="597EFC31" w14:textId="77777777" w:rsidR="002A0CD1" w:rsidRPr="007F4011" w:rsidRDefault="002A0CD1" w:rsidP="00B73D7F">
            <w:pPr>
              <w:pStyle w:val="TAH"/>
            </w:pPr>
          </w:p>
        </w:tc>
        <w:tc>
          <w:tcPr>
            <w:tcW w:w="952" w:type="dxa"/>
            <w:vMerge/>
          </w:tcPr>
          <w:p w14:paraId="779DB758" w14:textId="77777777" w:rsidR="002A0CD1" w:rsidRPr="007F4011" w:rsidRDefault="002A0CD1" w:rsidP="00B73D7F">
            <w:pPr>
              <w:pStyle w:val="TAH"/>
            </w:pPr>
          </w:p>
        </w:tc>
        <w:tc>
          <w:tcPr>
            <w:tcW w:w="1362" w:type="dxa"/>
          </w:tcPr>
          <w:p w14:paraId="788F991C" w14:textId="77777777" w:rsidR="002A0CD1" w:rsidRPr="007F4011" w:rsidRDefault="002A0CD1" w:rsidP="00B73D7F">
            <w:pPr>
              <w:pStyle w:val="TAH"/>
            </w:pPr>
            <w:r w:rsidRPr="007F4011">
              <w:t>20 MHz bandwidth</w:t>
            </w:r>
          </w:p>
        </w:tc>
        <w:tc>
          <w:tcPr>
            <w:tcW w:w="1392" w:type="dxa"/>
          </w:tcPr>
          <w:p w14:paraId="37F1C7F9" w14:textId="77777777" w:rsidR="002A0CD1" w:rsidRPr="007F4011" w:rsidRDefault="002A0CD1" w:rsidP="00B73D7F">
            <w:pPr>
              <w:pStyle w:val="TAH"/>
            </w:pPr>
            <w:r w:rsidRPr="007F4011">
              <w:t>10 MHz bandwidth</w:t>
            </w:r>
          </w:p>
        </w:tc>
      </w:tr>
      <w:tr w:rsidR="002A0CD1" w:rsidRPr="007F4011" w14:paraId="4A59C4C3" w14:textId="77777777" w:rsidTr="00B73D7F">
        <w:trPr>
          <w:jc w:val="center"/>
        </w:trPr>
        <w:tc>
          <w:tcPr>
            <w:tcW w:w="1304" w:type="dxa"/>
          </w:tcPr>
          <w:p w14:paraId="55B2263E" w14:textId="77777777" w:rsidR="002A0CD1" w:rsidRPr="007F4011" w:rsidRDefault="002A0CD1" w:rsidP="00B73D7F">
            <w:pPr>
              <w:pStyle w:val="TAC"/>
            </w:pPr>
            <w:r w:rsidRPr="007F4011">
              <w:t>Set 1</w:t>
            </w:r>
          </w:p>
        </w:tc>
        <w:tc>
          <w:tcPr>
            <w:tcW w:w="952" w:type="dxa"/>
          </w:tcPr>
          <w:p w14:paraId="2E720BFD" w14:textId="77777777" w:rsidR="002A0CD1" w:rsidRPr="007F4011" w:rsidRDefault="002A0CD1" w:rsidP="00B73D7F">
            <w:pPr>
              <w:pStyle w:val="TAC"/>
            </w:pPr>
            <w:r w:rsidRPr="007F4011">
              <w:t>1</w:t>
            </w:r>
          </w:p>
        </w:tc>
        <w:tc>
          <w:tcPr>
            <w:tcW w:w="1362" w:type="dxa"/>
          </w:tcPr>
          <w:p w14:paraId="6842BF3A" w14:textId="62CD4B09" w:rsidR="002A0CD1" w:rsidRDefault="002A0CD1" w:rsidP="00B73D7F">
            <w:pPr>
              <w:jc w:val="center"/>
              <w:rPr>
                <w:rFonts w:ascii="Arial" w:hAnsi="Arial" w:cs="Arial"/>
                <w:sz w:val="18"/>
                <w:szCs w:val="18"/>
              </w:rPr>
            </w:pPr>
            <w:r>
              <w:rPr>
                <w:rFonts w:ascii="Arial" w:hAnsi="Arial" w:cs="Arial"/>
                <w:sz w:val="18"/>
                <w:szCs w:val="18"/>
              </w:rPr>
              <w:t>125</w:t>
            </w:r>
          </w:p>
        </w:tc>
        <w:tc>
          <w:tcPr>
            <w:tcW w:w="1392" w:type="dxa"/>
          </w:tcPr>
          <w:p w14:paraId="63AEF780" w14:textId="78C494FA" w:rsidR="002A0CD1" w:rsidRDefault="002A0CD1" w:rsidP="00B73D7F">
            <w:pPr>
              <w:jc w:val="center"/>
              <w:rPr>
                <w:rFonts w:ascii="Arial" w:hAnsi="Arial" w:cs="Arial"/>
                <w:sz w:val="18"/>
                <w:szCs w:val="18"/>
              </w:rPr>
            </w:pPr>
            <w:r>
              <w:rPr>
                <w:rFonts w:ascii="Arial" w:hAnsi="Arial" w:cs="Arial"/>
                <w:sz w:val="18"/>
                <w:szCs w:val="18"/>
              </w:rPr>
              <w:t>127</w:t>
            </w:r>
          </w:p>
        </w:tc>
      </w:tr>
      <w:tr w:rsidR="002A0CD1" w:rsidRPr="007F4011" w14:paraId="59A2A7C5" w14:textId="77777777" w:rsidTr="00B73D7F">
        <w:trPr>
          <w:jc w:val="center"/>
        </w:trPr>
        <w:tc>
          <w:tcPr>
            <w:tcW w:w="1304" w:type="dxa"/>
          </w:tcPr>
          <w:p w14:paraId="70DE4FD1" w14:textId="77777777" w:rsidR="002A0CD1" w:rsidRPr="007F4011" w:rsidRDefault="002A0CD1" w:rsidP="00B73D7F">
            <w:pPr>
              <w:pStyle w:val="TAC"/>
            </w:pPr>
            <w:r w:rsidRPr="007F4011">
              <w:t>Set 2</w:t>
            </w:r>
          </w:p>
        </w:tc>
        <w:tc>
          <w:tcPr>
            <w:tcW w:w="952" w:type="dxa"/>
          </w:tcPr>
          <w:p w14:paraId="1BA9031C" w14:textId="77777777" w:rsidR="002A0CD1" w:rsidRPr="007F4011" w:rsidRDefault="002A0CD1" w:rsidP="00B73D7F">
            <w:pPr>
              <w:pStyle w:val="TAC"/>
            </w:pPr>
            <w:r w:rsidRPr="007F4011">
              <w:t>0,8</w:t>
            </w:r>
          </w:p>
        </w:tc>
        <w:tc>
          <w:tcPr>
            <w:tcW w:w="1362" w:type="dxa"/>
          </w:tcPr>
          <w:p w14:paraId="3DE8F827" w14:textId="289425AB" w:rsidR="002A0CD1" w:rsidRDefault="002A0CD1" w:rsidP="00B73D7F">
            <w:pPr>
              <w:jc w:val="center"/>
              <w:rPr>
                <w:rFonts w:ascii="Arial" w:hAnsi="Arial" w:cs="Arial"/>
                <w:sz w:val="18"/>
                <w:szCs w:val="18"/>
              </w:rPr>
            </w:pPr>
            <w:r>
              <w:rPr>
                <w:rFonts w:ascii="Arial" w:hAnsi="Arial" w:cs="Arial"/>
                <w:sz w:val="18"/>
                <w:szCs w:val="18"/>
              </w:rPr>
              <w:t>140</w:t>
            </w:r>
          </w:p>
        </w:tc>
        <w:tc>
          <w:tcPr>
            <w:tcW w:w="1392" w:type="dxa"/>
          </w:tcPr>
          <w:p w14:paraId="2D84C5BD" w14:textId="5675EBDC" w:rsidR="002A0CD1" w:rsidRDefault="002A0CD1" w:rsidP="00B73D7F">
            <w:pPr>
              <w:jc w:val="center"/>
              <w:rPr>
                <w:rFonts w:ascii="Arial" w:hAnsi="Arial" w:cs="Arial"/>
                <w:sz w:val="18"/>
                <w:szCs w:val="18"/>
              </w:rPr>
            </w:pPr>
            <w:r>
              <w:rPr>
                <w:rFonts w:ascii="Arial" w:hAnsi="Arial" w:cs="Arial"/>
                <w:sz w:val="18"/>
                <w:szCs w:val="18"/>
              </w:rPr>
              <w:t>144</w:t>
            </w:r>
          </w:p>
        </w:tc>
      </w:tr>
    </w:tbl>
    <w:p w14:paraId="05550B80" w14:textId="77777777" w:rsidR="007A52EE" w:rsidRDefault="007A52EE" w:rsidP="00FF21B6">
      <w:pPr>
        <w:tabs>
          <w:tab w:val="num" w:pos="720"/>
        </w:tabs>
      </w:pPr>
    </w:p>
    <w:p w14:paraId="2AA6EFF7" w14:textId="77777777" w:rsidR="00027F27" w:rsidRDefault="0069757C" w:rsidP="007913C6">
      <w:pPr>
        <w:pStyle w:val="Heading1"/>
        <w:numPr>
          <w:ilvl w:val="0"/>
          <w:numId w:val="42"/>
        </w:numPr>
      </w:pPr>
      <w:r>
        <w:t>Conclusion</w:t>
      </w:r>
    </w:p>
    <w:p w14:paraId="61508EA0" w14:textId="77777777" w:rsidR="00786BB6" w:rsidRPr="00AA2A49" w:rsidRDefault="00786BB6" w:rsidP="00786BB6">
      <w:r>
        <w:t xml:space="preserve">The </w:t>
      </w:r>
      <w:r w:rsidRPr="00AA2A49">
        <w:t xml:space="preserve">Power Control Modeling in 3GPP Framework is </w:t>
      </w:r>
      <w:r w:rsidR="006B47B9">
        <w:t xml:space="preserve">a </w:t>
      </w:r>
      <w:r w:rsidRPr="00AA2A49">
        <w:t>simplification of real LTE power control.  The goal in simulation studies is to parameterize the model to behave as closely as possible to real systems.</w:t>
      </w:r>
      <w:r>
        <w:t xml:space="preserve"> </w:t>
      </w:r>
    </w:p>
    <w:p w14:paraId="6A7C7D4B" w14:textId="77777777" w:rsidR="00786BB6" w:rsidRPr="00AA2A49" w:rsidRDefault="00786BB6" w:rsidP="00786BB6">
      <w:r>
        <w:t>In both lightly load</w:t>
      </w:r>
      <w:r w:rsidR="0096304F">
        <w:t xml:space="preserve">ed and heavily loaded </w:t>
      </w:r>
      <w:r w:rsidR="006B47B9">
        <w:t xml:space="preserve">cells </w:t>
      </w:r>
      <w:r w:rsidR="0096304F">
        <w:t xml:space="preserve">UE </w:t>
      </w:r>
      <w:r>
        <w:t xml:space="preserve">output power in the power controlled region is identical for class 2 and a class 3 UE’s.  This </w:t>
      </w:r>
      <w:r w:rsidR="006B47B9">
        <w:t xml:space="preserve">is </w:t>
      </w:r>
      <w:r>
        <w:t xml:space="preserve">because </w:t>
      </w:r>
      <w:r w:rsidR="00294B09">
        <w:t>power control ensure</w:t>
      </w:r>
      <w:r w:rsidR="006B47B9">
        <w:t>s</w:t>
      </w:r>
      <w:r w:rsidR="00294B09">
        <w:t xml:space="preserve"> that the </w:t>
      </w:r>
      <w:r w:rsidR="006B47B9">
        <w:t>receive power at th</w:t>
      </w:r>
      <w:r w:rsidR="00294B09">
        <w:t>e</w:t>
      </w:r>
      <w:r w:rsidR="006B47B9">
        <w:t xml:space="preserve"> e</w:t>
      </w:r>
      <w:r w:rsidR="00294B09">
        <w:t xml:space="preserve">NB is </w:t>
      </w:r>
      <w:r w:rsidR="006B47B9">
        <w:t xml:space="preserve">appropriate for allocations granted, and this calculation is </w:t>
      </w:r>
      <w:r w:rsidR="00294B09">
        <w:t>the same power from all UEs</w:t>
      </w:r>
      <w:r w:rsidR="006B47B9">
        <w:t xml:space="preserve"> regardless of power class</w:t>
      </w:r>
      <w:r w:rsidR="00294B09">
        <w:t>. Furthermore,</w:t>
      </w:r>
      <w:r w:rsidR="00AD4361">
        <w:t xml:space="preserve"> </w:t>
      </w:r>
      <w:r w:rsidRPr="00AA2A49">
        <w:t xml:space="preserve">UEs </w:t>
      </w:r>
      <w:r>
        <w:t xml:space="preserve">operating </w:t>
      </w:r>
      <w:r w:rsidRPr="00AA2A49">
        <w:t xml:space="preserve">near the BS are not able to use full power, so increase in max power capability has no affect on </w:t>
      </w:r>
      <w:r w:rsidR="0096304F">
        <w:t xml:space="preserve">the </w:t>
      </w:r>
      <w:r w:rsidRPr="00AA2A49">
        <w:t>average power used.</w:t>
      </w:r>
      <w:r>
        <w:t xml:space="preserve"> In lightly loaded cells the lack of offered traffic prevents higher power usage while in congested cells the lack of available RB’s prevents higher power usage.  </w:t>
      </w:r>
    </w:p>
    <w:p w14:paraId="44DF9909" w14:textId="77777777" w:rsidR="00786BB6" w:rsidRPr="00AA2A49" w:rsidRDefault="00786BB6" w:rsidP="00786BB6">
      <w:r w:rsidRPr="00AA2A49">
        <w:t>Changing P</w:t>
      </w:r>
      <w:r w:rsidRPr="00AA2A49">
        <w:rPr>
          <w:vertAlign w:val="subscript"/>
        </w:rPr>
        <w:t>max</w:t>
      </w:r>
      <w:r w:rsidRPr="00AA2A49">
        <w:t xml:space="preserve"> without a corresponding change to CL</w:t>
      </w:r>
      <w:r w:rsidRPr="00AA2A49">
        <w:rPr>
          <w:vertAlign w:val="subscript"/>
        </w:rPr>
        <w:t>x-ile</w:t>
      </w:r>
      <w:r w:rsidRPr="00AA2A49">
        <w:t xml:space="preserve"> introduces an un</w:t>
      </w:r>
      <w:r w:rsidR="0096304F">
        <w:t xml:space="preserve">justified artifact to the model that causes the HPUEs to model an increase in </w:t>
      </w:r>
      <w:r w:rsidR="006B47B9">
        <w:t>power in the power control region</w:t>
      </w:r>
      <w:r w:rsidRPr="00AA2A49">
        <w:t xml:space="preserve">.   </w:t>
      </w:r>
    </w:p>
    <w:p w14:paraId="50FED299" w14:textId="77777777" w:rsidR="0038787E" w:rsidRDefault="00030898" w:rsidP="00786BB6">
      <w:r w:rsidRPr="00AA2A49">
        <w:t>Higher maximum power capability at the UE can be modeled as higher P</w:t>
      </w:r>
      <w:r w:rsidRPr="00AA2A49">
        <w:rPr>
          <w:vertAlign w:val="subscript"/>
        </w:rPr>
        <w:t>max</w:t>
      </w:r>
      <w:r w:rsidRPr="00AA2A49">
        <w:t xml:space="preserve"> and higher CL</w:t>
      </w:r>
      <w:r w:rsidRPr="00AA2A49">
        <w:rPr>
          <w:vertAlign w:val="subscript"/>
        </w:rPr>
        <w:t>x-ile</w:t>
      </w:r>
      <w:r w:rsidRPr="00AA2A49">
        <w:t xml:space="preserve"> values, resulting in higher power usage for cell edge UEs, and similar average power usage for UEs nearer the BS.</w:t>
      </w:r>
    </w:p>
    <w:p w14:paraId="044CE08A" w14:textId="36350479" w:rsidR="00AA2A49" w:rsidRDefault="00B22EC6" w:rsidP="00AA2A49">
      <w:r>
        <w:t xml:space="preserve">The CLx-ile values in proposal </w:t>
      </w:r>
      <w:r w:rsidR="001043A3">
        <w:t>1</w:t>
      </w:r>
      <w:r>
        <w:t xml:space="preserve"> are a reasonable way to model </w:t>
      </w:r>
      <w:r w:rsidR="0096304F">
        <w:t xml:space="preserve">the impact of HPUE in the 750 meter and 2.8 </w:t>
      </w:r>
      <w:r w:rsidR="006B47B9">
        <w:t xml:space="preserve">km </w:t>
      </w:r>
      <w:r w:rsidR="0096304F">
        <w:t xml:space="preserve">ISD cases.  The CLx-ile values for the 6 and 8 km ISD’s contained in </w:t>
      </w:r>
      <w:r>
        <w:t xml:space="preserve"> </w:t>
      </w:r>
      <w:r w:rsidR="0096304F">
        <w:t xml:space="preserve">[5] are a good representation of the </w:t>
      </w:r>
      <w:r w:rsidR="006B47B9">
        <w:t xml:space="preserve">rural </w:t>
      </w:r>
      <w:r w:rsidR="0096304F">
        <w:t>coverage scenario</w:t>
      </w:r>
      <w:r w:rsidR="006B47B9">
        <w:t>s</w:t>
      </w:r>
      <w:r w:rsidR="0096304F">
        <w:t xml:space="preserve">.  </w:t>
      </w:r>
    </w:p>
    <w:p w14:paraId="144EB938" w14:textId="77777777" w:rsidR="0028496E" w:rsidRDefault="002A5014" w:rsidP="007913C6">
      <w:pPr>
        <w:pStyle w:val="Heading1"/>
        <w:numPr>
          <w:ilvl w:val="0"/>
          <w:numId w:val="42"/>
        </w:numPr>
      </w:pPr>
      <w:r>
        <w:t xml:space="preserve">For Approval </w:t>
      </w:r>
    </w:p>
    <w:p w14:paraId="799CF1E0" w14:textId="77777777" w:rsidR="000F16A0" w:rsidRPr="00423A5D" w:rsidRDefault="000F16A0" w:rsidP="000F16A0">
      <w:r w:rsidRPr="00423A5D">
        <w:rPr>
          <w:b/>
        </w:rPr>
        <w:t>Proposal</w:t>
      </w:r>
      <w:r>
        <w:rPr>
          <w:b/>
        </w:rPr>
        <w:t xml:space="preserve">  </w:t>
      </w:r>
      <w:r w:rsidRPr="00423A5D">
        <w:rPr>
          <w:b/>
        </w:rPr>
        <w:t xml:space="preserve">: </w:t>
      </w:r>
      <w:r w:rsidRPr="00B22A22">
        <w:t xml:space="preserve">For each parameter set using Power Class 3, add a corresponding parameter set for Power Class </w:t>
      </w:r>
      <w:r w:rsidRPr="00423A5D">
        <w:t>2</w:t>
      </w:r>
      <w:r>
        <w:t xml:space="preserve"> with a</w:t>
      </w:r>
      <w:r w:rsidRPr="00423A5D">
        <w:t xml:space="preserve"> CL</w:t>
      </w:r>
      <w:r w:rsidRPr="00B22A22">
        <w:rPr>
          <w:vertAlign w:val="subscript"/>
        </w:rPr>
        <w:t>x</w:t>
      </w:r>
      <w:r>
        <w:rPr>
          <w:vertAlign w:val="subscript"/>
        </w:rPr>
        <w:t>-</w:t>
      </w:r>
      <w:r w:rsidRPr="00B22A22">
        <w:rPr>
          <w:vertAlign w:val="subscript"/>
        </w:rPr>
        <w:t>ile</w:t>
      </w:r>
      <w:r>
        <w:t xml:space="preserve"> value adjusted</w:t>
      </w:r>
      <w:r w:rsidRPr="00423A5D">
        <w:t xml:space="preserve"> so that the transmit power in the power control region of the model curve remains the</w:t>
      </w:r>
      <w:r>
        <w:t xml:space="preserve"> same</w:t>
      </w:r>
      <w:r w:rsidRPr="00423A5D">
        <w:t>.</w:t>
      </w:r>
    </w:p>
    <w:p w14:paraId="14F8118B" w14:textId="77777777" w:rsidR="000F16A0" w:rsidRPr="00423A5D" w:rsidRDefault="000F16A0" w:rsidP="000F16A0">
      <w:r w:rsidRPr="00423A5D">
        <w:t>CL</w:t>
      </w:r>
      <w:r w:rsidRPr="00423A5D">
        <w:rPr>
          <w:vertAlign w:val="subscript"/>
        </w:rPr>
        <w:t>x</w:t>
      </w:r>
      <w:r>
        <w:rPr>
          <w:vertAlign w:val="subscript"/>
        </w:rPr>
        <w:t>-</w:t>
      </w:r>
      <w:r w:rsidRPr="00423A5D">
        <w:rPr>
          <w:vertAlign w:val="subscript"/>
        </w:rPr>
        <w:t>ile,26dBm</w:t>
      </w:r>
      <w:r w:rsidRPr="00423A5D">
        <w:t xml:space="preserve"> = CL</w:t>
      </w:r>
      <w:r w:rsidRPr="00423A5D">
        <w:rPr>
          <w:vertAlign w:val="subscript"/>
        </w:rPr>
        <w:t>x</w:t>
      </w:r>
      <w:r>
        <w:rPr>
          <w:vertAlign w:val="subscript"/>
        </w:rPr>
        <w:t>-</w:t>
      </w:r>
      <w:r w:rsidRPr="00423A5D">
        <w:rPr>
          <w:vertAlign w:val="subscript"/>
        </w:rPr>
        <w:t xml:space="preserve">ile,23dBm </w:t>
      </w:r>
      <w:r w:rsidRPr="00423A5D">
        <w:t>+ 3 dB / Gamma</w:t>
      </w:r>
    </w:p>
    <w:p w14:paraId="0BC5BC05" w14:textId="77777777" w:rsidR="000F16A0" w:rsidRPr="00423A5D" w:rsidRDefault="000F16A0" w:rsidP="000F16A0">
      <w:r w:rsidRPr="00423A5D">
        <w:t>For parameter sets with Gamma = 1, CLx-ile should be increased by 3 dB.  For parameter sets with Gamma = 0.8, CLx-ile should be increased by 3 / 0.8 = 3.75 ≈ 4 dB.</w:t>
      </w:r>
    </w:p>
    <w:p w14:paraId="3BCAB9F9" w14:textId="7B24810D" w:rsidR="000F16A0" w:rsidRDefault="000F16A0" w:rsidP="000F16A0">
      <w:pPr>
        <w:tabs>
          <w:tab w:val="num" w:pos="720"/>
        </w:tabs>
      </w:pPr>
      <w:r>
        <w:t xml:space="preserve">And approve TP text in Section 5 for TR 36.886 </w:t>
      </w:r>
    </w:p>
    <w:p w14:paraId="533BE0C6" w14:textId="77777777" w:rsidR="000F16A0" w:rsidRDefault="000F16A0" w:rsidP="000F16A0">
      <w:pPr>
        <w:overflowPunct w:val="0"/>
        <w:autoSpaceDE w:val="0"/>
        <w:autoSpaceDN w:val="0"/>
        <w:adjustRightInd w:val="0"/>
        <w:textAlignment w:val="baseline"/>
        <w:rPr>
          <w:lang w:eastAsia="en-GB"/>
        </w:rPr>
      </w:pPr>
    </w:p>
    <w:p w14:paraId="72546242" w14:textId="77777777" w:rsidR="00365466" w:rsidRPr="001024A0" w:rsidRDefault="00365466" w:rsidP="00365466">
      <w:pPr>
        <w:keepNext/>
        <w:keepLines/>
        <w:overflowPunct w:val="0"/>
        <w:autoSpaceDE w:val="0"/>
        <w:autoSpaceDN w:val="0"/>
        <w:adjustRightInd w:val="0"/>
        <w:spacing w:before="60" w:after="180"/>
        <w:jc w:val="center"/>
        <w:textAlignment w:val="baseline"/>
        <w:rPr>
          <w:rFonts w:ascii="Arial" w:hAnsi="Arial"/>
          <w:b/>
          <w:sz w:val="28"/>
          <w:szCs w:val="28"/>
          <w:lang w:val="en-GB" w:eastAsia="en-GB"/>
        </w:rPr>
      </w:pPr>
      <w:r w:rsidRPr="001024A0">
        <w:rPr>
          <w:rFonts w:ascii="Arial" w:hAnsi="Arial"/>
          <w:b/>
          <w:sz w:val="28"/>
          <w:szCs w:val="28"/>
          <w:lang w:val="en-GB" w:eastAsia="en-GB"/>
        </w:rPr>
        <w:lastRenderedPageBreak/>
        <w:t>CLx-ile parameters for +23 dBm UE</w:t>
      </w:r>
    </w:p>
    <w:p w14:paraId="2A4A8466"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1024A0">
        <w:rPr>
          <w:rFonts w:ascii="Arial" w:hAnsi="Arial"/>
          <w:b/>
          <w:szCs w:val="20"/>
          <w:lang w:val="en-GB" w:eastAsia="en-GB"/>
        </w:rPr>
        <w:t>CLx-ile parameters for +23 dBm UE</w:t>
      </w:r>
      <w:r>
        <w:rPr>
          <w:rFonts w:ascii="Arial" w:hAnsi="Arial"/>
          <w:b/>
          <w:szCs w:val="20"/>
          <w:lang w:val="en-GB" w:eastAsia="en-GB"/>
        </w:rPr>
        <w:t xml:space="preserve"> using 0.75</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365466" w:rsidRPr="007F4011" w14:paraId="79684848" w14:textId="77777777" w:rsidTr="00B73D7F">
        <w:trPr>
          <w:jc w:val="center"/>
        </w:trPr>
        <w:tc>
          <w:tcPr>
            <w:tcW w:w="1304" w:type="dxa"/>
            <w:vMerge w:val="restart"/>
          </w:tcPr>
          <w:p w14:paraId="07C611CD" w14:textId="77777777" w:rsidR="00365466" w:rsidRPr="007F4011" w:rsidRDefault="00365466" w:rsidP="00B73D7F">
            <w:pPr>
              <w:pStyle w:val="TAH"/>
            </w:pPr>
            <w:r w:rsidRPr="007F4011">
              <w:t>Parameter set</w:t>
            </w:r>
          </w:p>
        </w:tc>
        <w:tc>
          <w:tcPr>
            <w:tcW w:w="952" w:type="dxa"/>
            <w:vMerge w:val="restart"/>
          </w:tcPr>
          <w:p w14:paraId="54A5A9A8" w14:textId="77777777" w:rsidR="00365466" w:rsidRPr="007F4011" w:rsidRDefault="00365466" w:rsidP="00B73D7F">
            <w:pPr>
              <w:pStyle w:val="TAH"/>
            </w:pPr>
            <w:r w:rsidRPr="007F4011">
              <w:t>Gamma</w:t>
            </w:r>
          </w:p>
        </w:tc>
        <w:tc>
          <w:tcPr>
            <w:tcW w:w="2724" w:type="dxa"/>
            <w:gridSpan w:val="2"/>
          </w:tcPr>
          <w:p w14:paraId="726A771B" w14:textId="77777777" w:rsidR="00365466" w:rsidRPr="007F4011" w:rsidRDefault="00365466" w:rsidP="00B73D7F">
            <w:pPr>
              <w:pStyle w:val="TAH"/>
            </w:pPr>
            <w:r>
              <w:t>C</w:t>
            </w:r>
            <w:r w:rsidRPr="007F4011">
              <w:t>Lx-ile</w:t>
            </w:r>
          </w:p>
        </w:tc>
      </w:tr>
      <w:tr w:rsidR="00365466" w:rsidRPr="007F4011" w14:paraId="302CBF66" w14:textId="77777777" w:rsidTr="00B73D7F">
        <w:trPr>
          <w:jc w:val="center"/>
        </w:trPr>
        <w:tc>
          <w:tcPr>
            <w:tcW w:w="1304" w:type="dxa"/>
            <w:vMerge/>
          </w:tcPr>
          <w:p w14:paraId="30A9ED90" w14:textId="77777777" w:rsidR="00365466" w:rsidRPr="007F4011" w:rsidRDefault="00365466" w:rsidP="00B73D7F">
            <w:pPr>
              <w:pStyle w:val="TAH"/>
            </w:pPr>
          </w:p>
        </w:tc>
        <w:tc>
          <w:tcPr>
            <w:tcW w:w="952" w:type="dxa"/>
            <w:vMerge/>
          </w:tcPr>
          <w:p w14:paraId="020B8D73" w14:textId="77777777" w:rsidR="00365466" w:rsidRPr="007F4011" w:rsidRDefault="00365466" w:rsidP="00B73D7F">
            <w:pPr>
              <w:pStyle w:val="TAH"/>
            </w:pPr>
          </w:p>
        </w:tc>
        <w:tc>
          <w:tcPr>
            <w:tcW w:w="1362" w:type="dxa"/>
          </w:tcPr>
          <w:p w14:paraId="103E29FB" w14:textId="77777777" w:rsidR="00365466" w:rsidRPr="007F4011" w:rsidRDefault="00365466" w:rsidP="00B73D7F">
            <w:pPr>
              <w:pStyle w:val="TAH"/>
            </w:pPr>
            <w:r w:rsidRPr="007F4011">
              <w:t>20 MHz bandwidth</w:t>
            </w:r>
          </w:p>
        </w:tc>
        <w:tc>
          <w:tcPr>
            <w:tcW w:w="1362" w:type="dxa"/>
          </w:tcPr>
          <w:p w14:paraId="3BDD3450" w14:textId="77777777" w:rsidR="00365466" w:rsidRPr="007F4011" w:rsidRDefault="00365466" w:rsidP="00B73D7F">
            <w:pPr>
              <w:pStyle w:val="TAH"/>
            </w:pPr>
            <w:r w:rsidRPr="007F4011">
              <w:t>10 MHz bandwidth</w:t>
            </w:r>
          </w:p>
        </w:tc>
      </w:tr>
      <w:tr w:rsidR="00365466" w:rsidRPr="007F4011" w14:paraId="78004F3E" w14:textId="77777777" w:rsidTr="00B73D7F">
        <w:trPr>
          <w:jc w:val="center"/>
        </w:trPr>
        <w:tc>
          <w:tcPr>
            <w:tcW w:w="1304" w:type="dxa"/>
          </w:tcPr>
          <w:p w14:paraId="3FB779D5" w14:textId="77777777" w:rsidR="00365466" w:rsidRPr="007F4011" w:rsidRDefault="00365466" w:rsidP="00B73D7F">
            <w:pPr>
              <w:pStyle w:val="TAC"/>
            </w:pPr>
            <w:r>
              <w:t>Set 1</w:t>
            </w:r>
          </w:p>
        </w:tc>
        <w:tc>
          <w:tcPr>
            <w:tcW w:w="952" w:type="dxa"/>
          </w:tcPr>
          <w:p w14:paraId="7CC9A8AE" w14:textId="77777777" w:rsidR="00365466" w:rsidRPr="007F4011" w:rsidRDefault="00365466" w:rsidP="00B73D7F">
            <w:pPr>
              <w:pStyle w:val="TAC"/>
            </w:pPr>
            <w:r>
              <w:t>1</w:t>
            </w:r>
          </w:p>
        </w:tc>
        <w:tc>
          <w:tcPr>
            <w:tcW w:w="1362" w:type="dxa"/>
          </w:tcPr>
          <w:p w14:paraId="5F592647" w14:textId="77777777" w:rsidR="00365466" w:rsidRDefault="00365466" w:rsidP="00B73D7F">
            <w:pPr>
              <w:jc w:val="center"/>
              <w:rPr>
                <w:rFonts w:ascii="Arial" w:hAnsi="Arial" w:cs="Arial"/>
                <w:sz w:val="18"/>
                <w:szCs w:val="18"/>
              </w:rPr>
            </w:pPr>
            <w:r>
              <w:rPr>
                <w:rFonts w:ascii="Arial" w:hAnsi="Arial" w:cs="Arial"/>
                <w:sz w:val="18"/>
                <w:szCs w:val="18"/>
              </w:rPr>
              <w:t>109</w:t>
            </w:r>
          </w:p>
        </w:tc>
        <w:tc>
          <w:tcPr>
            <w:tcW w:w="1362" w:type="dxa"/>
          </w:tcPr>
          <w:p w14:paraId="7A1E506D" w14:textId="77777777" w:rsidR="00365466" w:rsidRDefault="00365466" w:rsidP="00B73D7F">
            <w:pPr>
              <w:jc w:val="center"/>
              <w:rPr>
                <w:rFonts w:ascii="Arial" w:hAnsi="Arial" w:cs="Arial"/>
                <w:sz w:val="18"/>
                <w:szCs w:val="18"/>
              </w:rPr>
            </w:pPr>
            <w:r>
              <w:rPr>
                <w:rFonts w:ascii="Arial" w:hAnsi="Arial" w:cs="Arial"/>
                <w:sz w:val="18"/>
                <w:szCs w:val="18"/>
              </w:rPr>
              <w:t>112</w:t>
            </w:r>
          </w:p>
        </w:tc>
      </w:tr>
      <w:tr w:rsidR="00365466" w:rsidRPr="007F4011" w14:paraId="6F2413F7" w14:textId="77777777" w:rsidTr="00B73D7F">
        <w:trPr>
          <w:jc w:val="center"/>
        </w:trPr>
        <w:tc>
          <w:tcPr>
            <w:tcW w:w="1304" w:type="dxa"/>
          </w:tcPr>
          <w:p w14:paraId="3EED0239" w14:textId="77777777" w:rsidR="00365466" w:rsidRPr="007F4011" w:rsidRDefault="00365466" w:rsidP="00B73D7F">
            <w:pPr>
              <w:pStyle w:val="TAC"/>
            </w:pPr>
            <w:r w:rsidRPr="007F4011">
              <w:t>Set 1</w:t>
            </w:r>
            <w:r>
              <w:t>’</w:t>
            </w:r>
          </w:p>
        </w:tc>
        <w:tc>
          <w:tcPr>
            <w:tcW w:w="952" w:type="dxa"/>
          </w:tcPr>
          <w:p w14:paraId="257B128F" w14:textId="77777777" w:rsidR="00365466" w:rsidRPr="007F4011" w:rsidRDefault="00365466" w:rsidP="00B73D7F">
            <w:pPr>
              <w:pStyle w:val="TAC"/>
            </w:pPr>
            <w:r w:rsidRPr="007F4011">
              <w:t>1</w:t>
            </w:r>
          </w:p>
        </w:tc>
        <w:tc>
          <w:tcPr>
            <w:tcW w:w="1362" w:type="dxa"/>
          </w:tcPr>
          <w:p w14:paraId="7D83C738" w14:textId="77777777" w:rsidR="00365466" w:rsidRDefault="00365466" w:rsidP="00B73D7F">
            <w:pPr>
              <w:jc w:val="center"/>
              <w:rPr>
                <w:rFonts w:ascii="Arial" w:hAnsi="Arial" w:cs="Arial"/>
                <w:sz w:val="18"/>
                <w:szCs w:val="18"/>
              </w:rPr>
            </w:pPr>
            <w:r>
              <w:rPr>
                <w:rFonts w:ascii="Arial" w:hAnsi="Arial" w:cs="Arial"/>
                <w:sz w:val="18"/>
                <w:szCs w:val="18"/>
              </w:rPr>
              <w:t>117</w:t>
            </w:r>
          </w:p>
        </w:tc>
        <w:tc>
          <w:tcPr>
            <w:tcW w:w="1362" w:type="dxa"/>
          </w:tcPr>
          <w:p w14:paraId="437EB64A" w14:textId="77777777" w:rsidR="00365466" w:rsidRDefault="00365466" w:rsidP="00B73D7F">
            <w:pPr>
              <w:jc w:val="center"/>
              <w:rPr>
                <w:rFonts w:ascii="Arial" w:hAnsi="Arial" w:cs="Arial"/>
                <w:sz w:val="18"/>
                <w:szCs w:val="18"/>
              </w:rPr>
            </w:pPr>
            <w:r>
              <w:rPr>
                <w:rFonts w:ascii="Arial" w:hAnsi="Arial" w:cs="Arial"/>
                <w:sz w:val="18"/>
                <w:szCs w:val="18"/>
              </w:rPr>
              <w:t>120</w:t>
            </w:r>
          </w:p>
        </w:tc>
      </w:tr>
      <w:tr w:rsidR="00365466" w:rsidRPr="007F4011" w14:paraId="03477D78" w14:textId="77777777" w:rsidTr="00B73D7F">
        <w:trPr>
          <w:jc w:val="center"/>
        </w:trPr>
        <w:tc>
          <w:tcPr>
            <w:tcW w:w="1304" w:type="dxa"/>
          </w:tcPr>
          <w:p w14:paraId="561ED7D3" w14:textId="77777777" w:rsidR="00365466" w:rsidRPr="007F4011" w:rsidRDefault="00365466" w:rsidP="00B73D7F">
            <w:pPr>
              <w:pStyle w:val="TAC"/>
            </w:pPr>
            <w:r w:rsidRPr="007F4011">
              <w:t>Set 2</w:t>
            </w:r>
          </w:p>
        </w:tc>
        <w:tc>
          <w:tcPr>
            <w:tcW w:w="952" w:type="dxa"/>
          </w:tcPr>
          <w:p w14:paraId="784AA579" w14:textId="77777777" w:rsidR="00365466" w:rsidRPr="007F4011" w:rsidRDefault="00365466" w:rsidP="00B73D7F">
            <w:pPr>
              <w:pStyle w:val="TAC"/>
            </w:pPr>
            <w:r w:rsidRPr="007F4011">
              <w:t>0,8</w:t>
            </w:r>
          </w:p>
        </w:tc>
        <w:tc>
          <w:tcPr>
            <w:tcW w:w="1362" w:type="dxa"/>
          </w:tcPr>
          <w:p w14:paraId="62BAFB68" w14:textId="77777777" w:rsidR="00365466" w:rsidRDefault="00365466" w:rsidP="00B73D7F">
            <w:pPr>
              <w:jc w:val="center"/>
              <w:rPr>
                <w:rFonts w:ascii="Arial" w:hAnsi="Arial" w:cs="Arial"/>
                <w:sz w:val="18"/>
                <w:szCs w:val="18"/>
              </w:rPr>
            </w:pPr>
            <w:r>
              <w:rPr>
                <w:rFonts w:ascii="Arial" w:hAnsi="Arial" w:cs="Arial"/>
                <w:sz w:val="18"/>
                <w:szCs w:val="18"/>
              </w:rPr>
              <w:t>133</w:t>
            </w:r>
          </w:p>
        </w:tc>
        <w:tc>
          <w:tcPr>
            <w:tcW w:w="1362" w:type="dxa"/>
          </w:tcPr>
          <w:p w14:paraId="3A4BA6B7" w14:textId="77777777" w:rsidR="00365466" w:rsidRDefault="00365466" w:rsidP="00B73D7F">
            <w:pPr>
              <w:jc w:val="center"/>
              <w:rPr>
                <w:rFonts w:ascii="Arial" w:hAnsi="Arial" w:cs="Arial"/>
                <w:sz w:val="18"/>
                <w:szCs w:val="18"/>
              </w:rPr>
            </w:pPr>
            <w:r>
              <w:rPr>
                <w:rFonts w:ascii="Arial" w:hAnsi="Arial" w:cs="Arial"/>
                <w:sz w:val="18"/>
                <w:szCs w:val="18"/>
              </w:rPr>
              <w:t>137</w:t>
            </w:r>
          </w:p>
        </w:tc>
      </w:tr>
    </w:tbl>
    <w:p w14:paraId="68A526E7" w14:textId="77777777" w:rsidR="00365466" w:rsidRDefault="00365466" w:rsidP="00365466">
      <w:pPr>
        <w:overflowPunct w:val="0"/>
        <w:autoSpaceDE w:val="0"/>
        <w:autoSpaceDN w:val="0"/>
        <w:adjustRightInd w:val="0"/>
        <w:spacing w:after="180"/>
        <w:textAlignment w:val="baseline"/>
        <w:rPr>
          <w:szCs w:val="20"/>
          <w:lang w:eastAsia="en-GB"/>
        </w:rPr>
      </w:pPr>
    </w:p>
    <w:p w14:paraId="22D2629C"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5DBB4343" w14:textId="77777777" w:rsidTr="00B73D7F">
        <w:trPr>
          <w:jc w:val="center"/>
        </w:trPr>
        <w:tc>
          <w:tcPr>
            <w:tcW w:w="1304" w:type="dxa"/>
            <w:vMerge w:val="restart"/>
          </w:tcPr>
          <w:p w14:paraId="7C1DBA5C" w14:textId="77777777" w:rsidR="00365466" w:rsidRPr="007F4011" w:rsidRDefault="00365466" w:rsidP="00B73D7F">
            <w:pPr>
              <w:pStyle w:val="TAH"/>
            </w:pPr>
            <w:r w:rsidRPr="007F4011">
              <w:t>Parameter set</w:t>
            </w:r>
          </w:p>
        </w:tc>
        <w:tc>
          <w:tcPr>
            <w:tcW w:w="952" w:type="dxa"/>
            <w:vMerge w:val="restart"/>
          </w:tcPr>
          <w:p w14:paraId="1B834466" w14:textId="77777777" w:rsidR="00365466" w:rsidRPr="007F4011" w:rsidRDefault="00365466" w:rsidP="00B73D7F">
            <w:pPr>
              <w:pStyle w:val="TAH"/>
            </w:pPr>
            <w:r w:rsidRPr="007F4011">
              <w:t>Gamma</w:t>
            </w:r>
          </w:p>
        </w:tc>
        <w:tc>
          <w:tcPr>
            <w:tcW w:w="2754" w:type="dxa"/>
            <w:gridSpan w:val="2"/>
          </w:tcPr>
          <w:p w14:paraId="15E3C2F7" w14:textId="77777777" w:rsidR="00365466" w:rsidRPr="007F4011" w:rsidRDefault="00365466" w:rsidP="00B73D7F">
            <w:pPr>
              <w:pStyle w:val="TAH"/>
            </w:pPr>
            <w:r>
              <w:t>C</w:t>
            </w:r>
            <w:r w:rsidRPr="007F4011">
              <w:t>Lx-ile</w:t>
            </w:r>
          </w:p>
        </w:tc>
      </w:tr>
      <w:tr w:rsidR="00365466" w:rsidRPr="007F4011" w14:paraId="07A33F4F" w14:textId="77777777" w:rsidTr="00B73D7F">
        <w:trPr>
          <w:jc w:val="center"/>
        </w:trPr>
        <w:tc>
          <w:tcPr>
            <w:tcW w:w="1304" w:type="dxa"/>
            <w:vMerge/>
          </w:tcPr>
          <w:p w14:paraId="741050C1" w14:textId="77777777" w:rsidR="00365466" w:rsidRPr="007F4011" w:rsidRDefault="00365466" w:rsidP="00B73D7F">
            <w:pPr>
              <w:pStyle w:val="TAH"/>
            </w:pPr>
          </w:p>
        </w:tc>
        <w:tc>
          <w:tcPr>
            <w:tcW w:w="952" w:type="dxa"/>
            <w:vMerge/>
          </w:tcPr>
          <w:p w14:paraId="30F70023" w14:textId="77777777" w:rsidR="00365466" w:rsidRPr="007F4011" w:rsidRDefault="00365466" w:rsidP="00B73D7F">
            <w:pPr>
              <w:pStyle w:val="TAH"/>
            </w:pPr>
          </w:p>
        </w:tc>
        <w:tc>
          <w:tcPr>
            <w:tcW w:w="1362" w:type="dxa"/>
          </w:tcPr>
          <w:p w14:paraId="0ECD1AA8" w14:textId="77777777" w:rsidR="00365466" w:rsidRPr="007F4011" w:rsidRDefault="00365466" w:rsidP="00B73D7F">
            <w:pPr>
              <w:pStyle w:val="TAH"/>
            </w:pPr>
            <w:r w:rsidRPr="007F4011">
              <w:t>20 MHz bandwidth</w:t>
            </w:r>
          </w:p>
        </w:tc>
        <w:tc>
          <w:tcPr>
            <w:tcW w:w="1392" w:type="dxa"/>
          </w:tcPr>
          <w:p w14:paraId="6D844DA2" w14:textId="77777777" w:rsidR="00365466" w:rsidRPr="007F4011" w:rsidRDefault="00365466" w:rsidP="00B73D7F">
            <w:pPr>
              <w:pStyle w:val="TAH"/>
            </w:pPr>
            <w:r w:rsidRPr="007F4011">
              <w:t>10 MHz bandwidth</w:t>
            </w:r>
          </w:p>
        </w:tc>
      </w:tr>
      <w:tr w:rsidR="00365466" w:rsidRPr="007F4011" w14:paraId="1CAEC446" w14:textId="77777777" w:rsidTr="00B73D7F">
        <w:trPr>
          <w:jc w:val="center"/>
        </w:trPr>
        <w:tc>
          <w:tcPr>
            <w:tcW w:w="1304" w:type="dxa"/>
          </w:tcPr>
          <w:p w14:paraId="1CC06C21" w14:textId="77777777" w:rsidR="00365466" w:rsidRPr="007F4011" w:rsidRDefault="00365466" w:rsidP="00B73D7F">
            <w:pPr>
              <w:pStyle w:val="TAC"/>
            </w:pPr>
            <w:r w:rsidRPr="007F4011">
              <w:t>Set 1</w:t>
            </w:r>
          </w:p>
        </w:tc>
        <w:tc>
          <w:tcPr>
            <w:tcW w:w="952" w:type="dxa"/>
          </w:tcPr>
          <w:p w14:paraId="1D00EAD5" w14:textId="77777777" w:rsidR="00365466" w:rsidRPr="007F4011" w:rsidRDefault="00365466" w:rsidP="00B73D7F">
            <w:pPr>
              <w:pStyle w:val="TAC"/>
            </w:pPr>
            <w:r w:rsidRPr="007F4011">
              <w:t>1</w:t>
            </w:r>
          </w:p>
        </w:tc>
        <w:tc>
          <w:tcPr>
            <w:tcW w:w="1362" w:type="dxa"/>
          </w:tcPr>
          <w:p w14:paraId="473DB3BD" w14:textId="77777777" w:rsidR="00365466" w:rsidRDefault="00365466" w:rsidP="00B73D7F">
            <w:pPr>
              <w:jc w:val="center"/>
              <w:rPr>
                <w:rFonts w:ascii="Arial" w:hAnsi="Arial" w:cs="Arial"/>
                <w:sz w:val="18"/>
                <w:szCs w:val="18"/>
              </w:rPr>
            </w:pPr>
            <w:r>
              <w:rPr>
                <w:rFonts w:ascii="Arial" w:hAnsi="Arial" w:cs="Arial"/>
                <w:sz w:val="18"/>
                <w:szCs w:val="18"/>
              </w:rPr>
              <w:t>133</w:t>
            </w:r>
          </w:p>
        </w:tc>
        <w:tc>
          <w:tcPr>
            <w:tcW w:w="1392" w:type="dxa"/>
          </w:tcPr>
          <w:p w14:paraId="252522A4" w14:textId="77777777" w:rsidR="00365466" w:rsidRDefault="00365466" w:rsidP="00B73D7F">
            <w:pPr>
              <w:jc w:val="center"/>
              <w:rPr>
                <w:rFonts w:ascii="Arial" w:hAnsi="Arial" w:cs="Arial"/>
                <w:sz w:val="18"/>
                <w:szCs w:val="18"/>
              </w:rPr>
            </w:pPr>
            <w:r>
              <w:rPr>
                <w:rFonts w:ascii="Arial" w:hAnsi="Arial" w:cs="Arial"/>
                <w:sz w:val="18"/>
                <w:szCs w:val="18"/>
              </w:rPr>
              <w:t>136</w:t>
            </w:r>
          </w:p>
        </w:tc>
      </w:tr>
      <w:tr w:rsidR="00365466" w:rsidRPr="007F4011" w14:paraId="08D696E3" w14:textId="77777777" w:rsidTr="00B73D7F">
        <w:trPr>
          <w:jc w:val="center"/>
        </w:trPr>
        <w:tc>
          <w:tcPr>
            <w:tcW w:w="1304" w:type="dxa"/>
          </w:tcPr>
          <w:p w14:paraId="77AC6AF9" w14:textId="77777777" w:rsidR="00365466" w:rsidRPr="007F4011" w:rsidRDefault="00365466" w:rsidP="00B73D7F">
            <w:pPr>
              <w:pStyle w:val="TAC"/>
            </w:pPr>
            <w:r w:rsidRPr="007F4011">
              <w:t>Set 2</w:t>
            </w:r>
          </w:p>
        </w:tc>
        <w:tc>
          <w:tcPr>
            <w:tcW w:w="952" w:type="dxa"/>
          </w:tcPr>
          <w:p w14:paraId="2C90BF7B" w14:textId="77777777" w:rsidR="00365466" w:rsidRPr="007F4011" w:rsidRDefault="00365466" w:rsidP="00B73D7F">
            <w:pPr>
              <w:pStyle w:val="TAC"/>
            </w:pPr>
            <w:r w:rsidRPr="007F4011">
              <w:t>0,8</w:t>
            </w:r>
          </w:p>
        </w:tc>
        <w:tc>
          <w:tcPr>
            <w:tcW w:w="1362" w:type="dxa"/>
          </w:tcPr>
          <w:p w14:paraId="480E9040" w14:textId="77777777" w:rsidR="00365466" w:rsidRDefault="00365466" w:rsidP="00B73D7F">
            <w:pPr>
              <w:jc w:val="center"/>
              <w:rPr>
                <w:rFonts w:ascii="Arial" w:hAnsi="Arial" w:cs="Arial"/>
                <w:sz w:val="18"/>
                <w:szCs w:val="18"/>
              </w:rPr>
            </w:pPr>
            <w:r>
              <w:rPr>
                <w:rFonts w:ascii="Arial" w:hAnsi="Arial" w:cs="Arial"/>
                <w:sz w:val="18"/>
                <w:szCs w:val="18"/>
              </w:rPr>
              <w:t>149</w:t>
            </w:r>
          </w:p>
        </w:tc>
        <w:tc>
          <w:tcPr>
            <w:tcW w:w="1392" w:type="dxa"/>
          </w:tcPr>
          <w:p w14:paraId="71C0B46C" w14:textId="77777777" w:rsidR="00365466" w:rsidRDefault="00365466" w:rsidP="00B73D7F">
            <w:pPr>
              <w:jc w:val="center"/>
              <w:rPr>
                <w:rFonts w:ascii="Arial" w:hAnsi="Arial" w:cs="Arial"/>
                <w:sz w:val="18"/>
                <w:szCs w:val="18"/>
              </w:rPr>
            </w:pPr>
            <w:r>
              <w:rPr>
                <w:rFonts w:ascii="Arial" w:hAnsi="Arial" w:cs="Arial"/>
                <w:sz w:val="18"/>
                <w:szCs w:val="18"/>
              </w:rPr>
              <w:t>153</w:t>
            </w:r>
          </w:p>
        </w:tc>
      </w:tr>
    </w:tbl>
    <w:p w14:paraId="2B673B7D" w14:textId="77777777" w:rsidR="00365466" w:rsidRDefault="00365466" w:rsidP="00365466">
      <w:pPr>
        <w:overflowPunct w:val="0"/>
        <w:autoSpaceDE w:val="0"/>
        <w:autoSpaceDN w:val="0"/>
        <w:adjustRightInd w:val="0"/>
        <w:spacing w:after="180"/>
        <w:textAlignment w:val="baseline"/>
        <w:rPr>
          <w:szCs w:val="20"/>
          <w:lang w:eastAsia="en-GB"/>
        </w:rPr>
      </w:pPr>
    </w:p>
    <w:p w14:paraId="3261E6A7"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1FE8F7F0" w14:textId="77777777" w:rsidTr="00B73D7F">
        <w:trPr>
          <w:jc w:val="center"/>
        </w:trPr>
        <w:tc>
          <w:tcPr>
            <w:tcW w:w="1304" w:type="dxa"/>
            <w:vMerge w:val="restart"/>
          </w:tcPr>
          <w:p w14:paraId="70DA7001" w14:textId="77777777" w:rsidR="00365466" w:rsidRPr="007F4011" w:rsidRDefault="00365466" w:rsidP="00B73D7F">
            <w:pPr>
              <w:pStyle w:val="TAH"/>
            </w:pPr>
            <w:r w:rsidRPr="007F4011">
              <w:t>Parameter set</w:t>
            </w:r>
          </w:p>
        </w:tc>
        <w:tc>
          <w:tcPr>
            <w:tcW w:w="952" w:type="dxa"/>
            <w:vMerge w:val="restart"/>
          </w:tcPr>
          <w:p w14:paraId="0707C051" w14:textId="77777777" w:rsidR="00365466" w:rsidRPr="007F4011" w:rsidRDefault="00365466" w:rsidP="00B73D7F">
            <w:pPr>
              <w:pStyle w:val="TAH"/>
            </w:pPr>
            <w:r w:rsidRPr="007F4011">
              <w:t>Gamma</w:t>
            </w:r>
          </w:p>
        </w:tc>
        <w:tc>
          <w:tcPr>
            <w:tcW w:w="2754" w:type="dxa"/>
            <w:gridSpan w:val="2"/>
          </w:tcPr>
          <w:p w14:paraId="4F6990E8" w14:textId="77777777" w:rsidR="00365466" w:rsidRPr="007F4011" w:rsidRDefault="00365466" w:rsidP="00B73D7F">
            <w:pPr>
              <w:pStyle w:val="TAH"/>
            </w:pPr>
            <w:r>
              <w:t>C</w:t>
            </w:r>
            <w:r w:rsidRPr="007F4011">
              <w:t>Lx-ile</w:t>
            </w:r>
          </w:p>
        </w:tc>
      </w:tr>
      <w:tr w:rsidR="00365466" w:rsidRPr="007F4011" w14:paraId="3B456873" w14:textId="77777777" w:rsidTr="00B73D7F">
        <w:trPr>
          <w:jc w:val="center"/>
        </w:trPr>
        <w:tc>
          <w:tcPr>
            <w:tcW w:w="1304" w:type="dxa"/>
            <w:vMerge/>
          </w:tcPr>
          <w:p w14:paraId="477C7BFE" w14:textId="77777777" w:rsidR="00365466" w:rsidRPr="007F4011" w:rsidRDefault="00365466" w:rsidP="00B73D7F">
            <w:pPr>
              <w:pStyle w:val="TAH"/>
            </w:pPr>
          </w:p>
        </w:tc>
        <w:tc>
          <w:tcPr>
            <w:tcW w:w="952" w:type="dxa"/>
            <w:vMerge/>
          </w:tcPr>
          <w:p w14:paraId="0DAD95E5" w14:textId="77777777" w:rsidR="00365466" w:rsidRPr="007F4011" w:rsidRDefault="00365466" w:rsidP="00B73D7F">
            <w:pPr>
              <w:pStyle w:val="TAH"/>
            </w:pPr>
          </w:p>
        </w:tc>
        <w:tc>
          <w:tcPr>
            <w:tcW w:w="1362" w:type="dxa"/>
          </w:tcPr>
          <w:p w14:paraId="575C24C4" w14:textId="77777777" w:rsidR="00365466" w:rsidRPr="007F4011" w:rsidRDefault="00365466" w:rsidP="00B73D7F">
            <w:pPr>
              <w:pStyle w:val="TAH"/>
            </w:pPr>
            <w:r w:rsidRPr="007F4011">
              <w:t>20 MHz bandwidth</w:t>
            </w:r>
          </w:p>
        </w:tc>
        <w:tc>
          <w:tcPr>
            <w:tcW w:w="1392" w:type="dxa"/>
          </w:tcPr>
          <w:p w14:paraId="04FB6459" w14:textId="77777777" w:rsidR="00365466" w:rsidRPr="007F4011" w:rsidRDefault="00365466" w:rsidP="00B73D7F">
            <w:pPr>
              <w:pStyle w:val="TAH"/>
            </w:pPr>
            <w:r w:rsidRPr="007F4011">
              <w:t>10 MHz bandwidth</w:t>
            </w:r>
          </w:p>
        </w:tc>
      </w:tr>
      <w:tr w:rsidR="00365466" w:rsidRPr="007F4011" w14:paraId="16295840" w14:textId="77777777" w:rsidTr="00B73D7F">
        <w:trPr>
          <w:jc w:val="center"/>
        </w:trPr>
        <w:tc>
          <w:tcPr>
            <w:tcW w:w="1304" w:type="dxa"/>
          </w:tcPr>
          <w:p w14:paraId="70C4CD81" w14:textId="77777777" w:rsidR="00365466" w:rsidRPr="007F4011" w:rsidRDefault="00365466" w:rsidP="00B73D7F">
            <w:pPr>
              <w:pStyle w:val="TAC"/>
            </w:pPr>
            <w:r w:rsidRPr="007F4011">
              <w:t>Set 1</w:t>
            </w:r>
          </w:p>
        </w:tc>
        <w:tc>
          <w:tcPr>
            <w:tcW w:w="952" w:type="dxa"/>
          </w:tcPr>
          <w:p w14:paraId="490CC3E0" w14:textId="77777777" w:rsidR="00365466" w:rsidRPr="007F4011" w:rsidRDefault="00365466" w:rsidP="00B73D7F">
            <w:pPr>
              <w:pStyle w:val="TAC"/>
            </w:pPr>
            <w:r w:rsidRPr="007F4011">
              <w:t>1</w:t>
            </w:r>
          </w:p>
        </w:tc>
        <w:tc>
          <w:tcPr>
            <w:tcW w:w="1362" w:type="dxa"/>
          </w:tcPr>
          <w:p w14:paraId="09C34584" w14:textId="4A6A2DE0" w:rsidR="00365466" w:rsidRPr="007913C6" w:rsidRDefault="00365466" w:rsidP="00B73D7F">
            <w:pPr>
              <w:jc w:val="center"/>
              <w:rPr>
                <w:rFonts w:ascii="Arial" w:hAnsi="Arial" w:cs="Arial"/>
                <w:sz w:val="18"/>
                <w:szCs w:val="18"/>
              </w:rPr>
            </w:pPr>
            <w:r w:rsidRPr="007913C6">
              <w:rPr>
                <w:rFonts w:ascii="Arial" w:hAnsi="Arial" w:cs="Arial"/>
                <w:sz w:val="18"/>
                <w:szCs w:val="18"/>
              </w:rPr>
              <w:t>117</w:t>
            </w:r>
          </w:p>
        </w:tc>
        <w:tc>
          <w:tcPr>
            <w:tcW w:w="1392" w:type="dxa"/>
          </w:tcPr>
          <w:p w14:paraId="234E83F7" w14:textId="7137F292" w:rsidR="00365466" w:rsidRPr="007913C6" w:rsidRDefault="00365466" w:rsidP="00B73D7F">
            <w:pPr>
              <w:jc w:val="center"/>
              <w:rPr>
                <w:rFonts w:ascii="Arial" w:hAnsi="Arial" w:cs="Arial"/>
                <w:sz w:val="18"/>
                <w:szCs w:val="18"/>
              </w:rPr>
            </w:pPr>
            <w:r w:rsidRPr="007913C6">
              <w:rPr>
                <w:rFonts w:ascii="Arial" w:hAnsi="Arial" w:cs="Arial"/>
                <w:sz w:val="18"/>
                <w:szCs w:val="18"/>
              </w:rPr>
              <w:t>120</w:t>
            </w:r>
          </w:p>
        </w:tc>
      </w:tr>
      <w:tr w:rsidR="00365466" w:rsidRPr="007F4011" w14:paraId="39954D89" w14:textId="77777777" w:rsidTr="00B73D7F">
        <w:trPr>
          <w:jc w:val="center"/>
        </w:trPr>
        <w:tc>
          <w:tcPr>
            <w:tcW w:w="1304" w:type="dxa"/>
          </w:tcPr>
          <w:p w14:paraId="4B2B4799" w14:textId="77777777" w:rsidR="00365466" w:rsidRPr="007F4011" w:rsidRDefault="00365466" w:rsidP="00B73D7F">
            <w:pPr>
              <w:pStyle w:val="TAC"/>
            </w:pPr>
            <w:r w:rsidRPr="007F4011">
              <w:t>Set 2</w:t>
            </w:r>
          </w:p>
        </w:tc>
        <w:tc>
          <w:tcPr>
            <w:tcW w:w="952" w:type="dxa"/>
          </w:tcPr>
          <w:p w14:paraId="566682D6" w14:textId="77777777" w:rsidR="00365466" w:rsidRPr="007F4011" w:rsidRDefault="00365466" w:rsidP="00B73D7F">
            <w:pPr>
              <w:pStyle w:val="TAC"/>
            </w:pPr>
            <w:r w:rsidRPr="007F4011">
              <w:t>0,8</w:t>
            </w:r>
          </w:p>
        </w:tc>
        <w:tc>
          <w:tcPr>
            <w:tcW w:w="1362" w:type="dxa"/>
          </w:tcPr>
          <w:p w14:paraId="35B625CF" w14:textId="58F51866" w:rsidR="00365466" w:rsidRPr="007913C6" w:rsidRDefault="00365466" w:rsidP="00B73D7F">
            <w:pPr>
              <w:jc w:val="center"/>
              <w:rPr>
                <w:rFonts w:ascii="Arial" w:hAnsi="Arial" w:cs="Arial"/>
                <w:sz w:val="18"/>
                <w:szCs w:val="18"/>
              </w:rPr>
            </w:pPr>
            <w:r w:rsidRPr="007913C6">
              <w:rPr>
                <w:rFonts w:ascii="Arial" w:hAnsi="Arial" w:cs="Arial"/>
                <w:sz w:val="18"/>
                <w:szCs w:val="18"/>
              </w:rPr>
              <w:t>132</w:t>
            </w:r>
          </w:p>
        </w:tc>
        <w:tc>
          <w:tcPr>
            <w:tcW w:w="1392" w:type="dxa"/>
          </w:tcPr>
          <w:p w14:paraId="27D5366A" w14:textId="6A0453F8" w:rsidR="00365466" w:rsidRPr="007913C6" w:rsidRDefault="00365466" w:rsidP="00B73D7F">
            <w:pPr>
              <w:jc w:val="center"/>
              <w:rPr>
                <w:rFonts w:ascii="Arial" w:hAnsi="Arial" w:cs="Arial"/>
                <w:sz w:val="18"/>
                <w:szCs w:val="18"/>
              </w:rPr>
            </w:pPr>
            <w:r w:rsidRPr="007913C6">
              <w:rPr>
                <w:rFonts w:ascii="Arial" w:hAnsi="Arial" w:cs="Arial"/>
                <w:sz w:val="18"/>
                <w:szCs w:val="18"/>
              </w:rPr>
              <w:t>136</w:t>
            </w:r>
          </w:p>
        </w:tc>
      </w:tr>
    </w:tbl>
    <w:p w14:paraId="2FCC501F" w14:textId="77777777" w:rsidR="00365466" w:rsidRDefault="00365466" w:rsidP="00365466">
      <w:pPr>
        <w:overflowPunct w:val="0"/>
        <w:autoSpaceDE w:val="0"/>
        <w:autoSpaceDN w:val="0"/>
        <w:adjustRightInd w:val="0"/>
        <w:spacing w:after="180"/>
        <w:textAlignment w:val="baseline"/>
        <w:rPr>
          <w:szCs w:val="20"/>
          <w:lang w:eastAsia="en-GB"/>
        </w:rPr>
      </w:pPr>
    </w:p>
    <w:p w14:paraId="4C2A7673"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lastRenderedPageBreak/>
        <w:t xml:space="preserve">(d)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4A31D086" w14:textId="77777777" w:rsidTr="00B73D7F">
        <w:trPr>
          <w:jc w:val="center"/>
        </w:trPr>
        <w:tc>
          <w:tcPr>
            <w:tcW w:w="1304" w:type="dxa"/>
            <w:vMerge w:val="restart"/>
          </w:tcPr>
          <w:p w14:paraId="140EF4AB" w14:textId="77777777" w:rsidR="00365466" w:rsidRPr="007F4011" w:rsidRDefault="00365466" w:rsidP="00B73D7F">
            <w:pPr>
              <w:pStyle w:val="TAH"/>
            </w:pPr>
            <w:r w:rsidRPr="007F4011">
              <w:t>Parameter set</w:t>
            </w:r>
          </w:p>
        </w:tc>
        <w:tc>
          <w:tcPr>
            <w:tcW w:w="952" w:type="dxa"/>
            <w:vMerge w:val="restart"/>
          </w:tcPr>
          <w:p w14:paraId="1CCD0443" w14:textId="77777777" w:rsidR="00365466" w:rsidRPr="007F4011" w:rsidRDefault="00365466" w:rsidP="00B73D7F">
            <w:pPr>
              <w:pStyle w:val="TAH"/>
            </w:pPr>
            <w:r w:rsidRPr="007F4011">
              <w:t>Gamma</w:t>
            </w:r>
          </w:p>
        </w:tc>
        <w:tc>
          <w:tcPr>
            <w:tcW w:w="2754" w:type="dxa"/>
            <w:gridSpan w:val="2"/>
          </w:tcPr>
          <w:p w14:paraId="00294467" w14:textId="77777777" w:rsidR="00365466" w:rsidRPr="007F4011" w:rsidRDefault="00365466" w:rsidP="00B73D7F">
            <w:pPr>
              <w:pStyle w:val="TAH"/>
            </w:pPr>
            <w:r>
              <w:t>C</w:t>
            </w:r>
            <w:r w:rsidRPr="007F4011">
              <w:t>Lx-ile</w:t>
            </w:r>
          </w:p>
        </w:tc>
      </w:tr>
      <w:tr w:rsidR="00365466" w:rsidRPr="007F4011" w14:paraId="4B3E030B" w14:textId="77777777" w:rsidTr="00B73D7F">
        <w:trPr>
          <w:jc w:val="center"/>
        </w:trPr>
        <w:tc>
          <w:tcPr>
            <w:tcW w:w="1304" w:type="dxa"/>
            <w:vMerge/>
          </w:tcPr>
          <w:p w14:paraId="74198BDB" w14:textId="77777777" w:rsidR="00365466" w:rsidRPr="007F4011" w:rsidRDefault="00365466" w:rsidP="00B73D7F">
            <w:pPr>
              <w:pStyle w:val="TAH"/>
            </w:pPr>
          </w:p>
        </w:tc>
        <w:tc>
          <w:tcPr>
            <w:tcW w:w="952" w:type="dxa"/>
            <w:vMerge/>
          </w:tcPr>
          <w:p w14:paraId="13173D5C" w14:textId="77777777" w:rsidR="00365466" w:rsidRPr="007F4011" w:rsidRDefault="00365466" w:rsidP="00B73D7F">
            <w:pPr>
              <w:pStyle w:val="TAH"/>
            </w:pPr>
          </w:p>
        </w:tc>
        <w:tc>
          <w:tcPr>
            <w:tcW w:w="1362" w:type="dxa"/>
          </w:tcPr>
          <w:p w14:paraId="7D999C01" w14:textId="77777777" w:rsidR="00365466" w:rsidRPr="007F4011" w:rsidRDefault="00365466" w:rsidP="00B73D7F">
            <w:pPr>
              <w:pStyle w:val="TAH"/>
            </w:pPr>
            <w:r w:rsidRPr="007F4011">
              <w:t>20 MHz bandwidth</w:t>
            </w:r>
          </w:p>
        </w:tc>
        <w:tc>
          <w:tcPr>
            <w:tcW w:w="1392" w:type="dxa"/>
          </w:tcPr>
          <w:p w14:paraId="0902CB4D" w14:textId="77777777" w:rsidR="00365466" w:rsidRPr="007F4011" w:rsidRDefault="00365466" w:rsidP="00B73D7F">
            <w:pPr>
              <w:pStyle w:val="TAH"/>
            </w:pPr>
            <w:r w:rsidRPr="007F4011">
              <w:t>10 MHz bandwidth</w:t>
            </w:r>
          </w:p>
        </w:tc>
      </w:tr>
      <w:tr w:rsidR="00365466" w:rsidRPr="007F4011" w14:paraId="37741F3D" w14:textId="77777777" w:rsidTr="00B73D7F">
        <w:trPr>
          <w:jc w:val="center"/>
        </w:trPr>
        <w:tc>
          <w:tcPr>
            <w:tcW w:w="1304" w:type="dxa"/>
          </w:tcPr>
          <w:p w14:paraId="25078E12" w14:textId="77777777" w:rsidR="00365466" w:rsidRPr="007F4011" w:rsidRDefault="00365466" w:rsidP="00B73D7F">
            <w:pPr>
              <w:pStyle w:val="TAC"/>
            </w:pPr>
            <w:r w:rsidRPr="007F4011">
              <w:t>Set 1</w:t>
            </w:r>
          </w:p>
        </w:tc>
        <w:tc>
          <w:tcPr>
            <w:tcW w:w="952" w:type="dxa"/>
          </w:tcPr>
          <w:p w14:paraId="2DE2108C" w14:textId="77777777" w:rsidR="00365466" w:rsidRPr="007F4011" w:rsidRDefault="00365466" w:rsidP="00B73D7F">
            <w:pPr>
              <w:pStyle w:val="TAC"/>
            </w:pPr>
            <w:r w:rsidRPr="007F4011">
              <w:t>1</w:t>
            </w:r>
          </w:p>
        </w:tc>
        <w:tc>
          <w:tcPr>
            <w:tcW w:w="1362" w:type="dxa"/>
          </w:tcPr>
          <w:p w14:paraId="54A193B0" w14:textId="7C4C6B3D" w:rsidR="00365466" w:rsidRPr="007913C6" w:rsidRDefault="00365466" w:rsidP="00B73D7F">
            <w:pPr>
              <w:jc w:val="center"/>
              <w:rPr>
                <w:rFonts w:ascii="Arial" w:hAnsi="Arial" w:cs="Arial"/>
                <w:sz w:val="18"/>
                <w:szCs w:val="18"/>
              </w:rPr>
            </w:pPr>
            <w:r w:rsidRPr="007913C6">
              <w:rPr>
                <w:rFonts w:ascii="Arial" w:hAnsi="Arial" w:cs="Arial"/>
                <w:sz w:val="18"/>
                <w:szCs w:val="18"/>
              </w:rPr>
              <w:t>122</w:t>
            </w:r>
          </w:p>
        </w:tc>
        <w:tc>
          <w:tcPr>
            <w:tcW w:w="1392" w:type="dxa"/>
          </w:tcPr>
          <w:p w14:paraId="55ABB60E" w14:textId="7473A63C" w:rsidR="00365466" w:rsidRPr="007913C6" w:rsidRDefault="00365466" w:rsidP="00B73D7F">
            <w:pPr>
              <w:jc w:val="center"/>
              <w:rPr>
                <w:rFonts w:ascii="Arial" w:hAnsi="Arial" w:cs="Arial"/>
                <w:sz w:val="18"/>
                <w:szCs w:val="18"/>
              </w:rPr>
            </w:pPr>
            <w:r w:rsidRPr="007913C6">
              <w:rPr>
                <w:rFonts w:ascii="Arial" w:hAnsi="Arial" w:cs="Arial"/>
                <w:sz w:val="18"/>
                <w:szCs w:val="18"/>
              </w:rPr>
              <w:t>124</w:t>
            </w:r>
          </w:p>
        </w:tc>
      </w:tr>
      <w:tr w:rsidR="00365466" w:rsidRPr="007F4011" w14:paraId="229F978C" w14:textId="77777777" w:rsidTr="00B73D7F">
        <w:trPr>
          <w:jc w:val="center"/>
        </w:trPr>
        <w:tc>
          <w:tcPr>
            <w:tcW w:w="1304" w:type="dxa"/>
          </w:tcPr>
          <w:p w14:paraId="7CDF2D11" w14:textId="77777777" w:rsidR="00365466" w:rsidRPr="007F4011" w:rsidRDefault="00365466" w:rsidP="00B73D7F">
            <w:pPr>
              <w:pStyle w:val="TAC"/>
            </w:pPr>
            <w:r w:rsidRPr="007F4011">
              <w:t>Set 2</w:t>
            </w:r>
          </w:p>
        </w:tc>
        <w:tc>
          <w:tcPr>
            <w:tcW w:w="952" w:type="dxa"/>
          </w:tcPr>
          <w:p w14:paraId="18D0D113" w14:textId="77777777" w:rsidR="00365466" w:rsidRPr="007F4011" w:rsidRDefault="00365466" w:rsidP="00B73D7F">
            <w:pPr>
              <w:pStyle w:val="TAC"/>
            </w:pPr>
            <w:r w:rsidRPr="007F4011">
              <w:t>0,8</w:t>
            </w:r>
          </w:p>
        </w:tc>
        <w:tc>
          <w:tcPr>
            <w:tcW w:w="1362" w:type="dxa"/>
          </w:tcPr>
          <w:p w14:paraId="1DF18EF6" w14:textId="4D4A8A48" w:rsidR="00365466" w:rsidRPr="007913C6" w:rsidRDefault="00365466" w:rsidP="00B73D7F">
            <w:pPr>
              <w:jc w:val="center"/>
              <w:rPr>
                <w:rFonts w:ascii="Arial" w:hAnsi="Arial" w:cs="Arial"/>
                <w:sz w:val="18"/>
                <w:szCs w:val="18"/>
              </w:rPr>
            </w:pPr>
            <w:r w:rsidRPr="007913C6">
              <w:rPr>
                <w:rFonts w:ascii="Arial" w:hAnsi="Arial" w:cs="Arial"/>
                <w:sz w:val="18"/>
                <w:szCs w:val="18"/>
              </w:rPr>
              <w:t>136</w:t>
            </w:r>
          </w:p>
        </w:tc>
        <w:tc>
          <w:tcPr>
            <w:tcW w:w="1392" w:type="dxa"/>
          </w:tcPr>
          <w:p w14:paraId="57062AAA" w14:textId="06F9512E" w:rsidR="00365466" w:rsidRPr="007913C6" w:rsidRDefault="00365466" w:rsidP="00B73D7F">
            <w:pPr>
              <w:jc w:val="center"/>
              <w:rPr>
                <w:rFonts w:ascii="Arial" w:hAnsi="Arial" w:cs="Arial"/>
                <w:sz w:val="18"/>
                <w:szCs w:val="18"/>
              </w:rPr>
            </w:pPr>
            <w:r w:rsidRPr="007913C6">
              <w:rPr>
                <w:rFonts w:ascii="Arial" w:hAnsi="Arial" w:cs="Arial"/>
                <w:sz w:val="18"/>
                <w:szCs w:val="18"/>
              </w:rPr>
              <w:t>140</w:t>
            </w:r>
          </w:p>
        </w:tc>
      </w:tr>
    </w:tbl>
    <w:p w14:paraId="6528918C" w14:textId="77777777" w:rsidR="007913C6" w:rsidRDefault="007913C6" w:rsidP="00365466">
      <w:pPr>
        <w:keepNext/>
        <w:keepLines/>
        <w:overflowPunct w:val="0"/>
        <w:autoSpaceDE w:val="0"/>
        <w:autoSpaceDN w:val="0"/>
        <w:adjustRightInd w:val="0"/>
        <w:spacing w:before="60" w:after="180"/>
        <w:jc w:val="center"/>
        <w:textAlignment w:val="baseline"/>
        <w:rPr>
          <w:rFonts w:ascii="Arial" w:hAnsi="Arial"/>
          <w:b/>
          <w:sz w:val="28"/>
          <w:szCs w:val="28"/>
          <w:lang w:val="en-GB" w:eastAsia="en-GB"/>
        </w:rPr>
      </w:pPr>
    </w:p>
    <w:p w14:paraId="5F859CE4" w14:textId="77777777" w:rsidR="00365466" w:rsidRPr="004169FF" w:rsidRDefault="00365466" w:rsidP="00365466">
      <w:pPr>
        <w:keepNext/>
        <w:keepLines/>
        <w:overflowPunct w:val="0"/>
        <w:autoSpaceDE w:val="0"/>
        <w:autoSpaceDN w:val="0"/>
        <w:adjustRightInd w:val="0"/>
        <w:spacing w:before="60" w:after="180"/>
        <w:jc w:val="center"/>
        <w:textAlignment w:val="baseline"/>
        <w:rPr>
          <w:rFonts w:ascii="Arial" w:hAnsi="Arial"/>
          <w:b/>
          <w:sz w:val="28"/>
          <w:szCs w:val="28"/>
          <w:lang w:val="en-GB" w:eastAsia="en-GB"/>
        </w:rPr>
      </w:pPr>
      <w:r w:rsidRPr="004169FF">
        <w:rPr>
          <w:rFonts w:ascii="Arial" w:hAnsi="Arial"/>
          <w:b/>
          <w:sz w:val="28"/>
          <w:szCs w:val="28"/>
          <w:lang w:val="en-GB" w:eastAsia="en-GB"/>
        </w:rPr>
        <w:t>CLx-ile power control algorithm parameters for +26 dBm UE</w:t>
      </w:r>
    </w:p>
    <w:p w14:paraId="23E0B829" w14:textId="77777777" w:rsidR="00365466" w:rsidRDefault="00365466" w:rsidP="0036546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7F05D4DB"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365466" w:rsidRPr="007F4011" w14:paraId="4B8FA3D9" w14:textId="77777777" w:rsidTr="00B73D7F">
        <w:trPr>
          <w:jc w:val="center"/>
        </w:trPr>
        <w:tc>
          <w:tcPr>
            <w:tcW w:w="1304" w:type="dxa"/>
            <w:vMerge w:val="restart"/>
          </w:tcPr>
          <w:p w14:paraId="1DC3DF34" w14:textId="77777777" w:rsidR="00365466" w:rsidRPr="007F4011" w:rsidRDefault="00365466" w:rsidP="00B73D7F">
            <w:pPr>
              <w:pStyle w:val="TAH"/>
            </w:pPr>
            <w:r w:rsidRPr="007F4011">
              <w:t>Parameter set</w:t>
            </w:r>
          </w:p>
        </w:tc>
        <w:tc>
          <w:tcPr>
            <w:tcW w:w="952" w:type="dxa"/>
            <w:vMerge w:val="restart"/>
          </w:tcPr>
          <w:p w14:paraId="7E569B4A" w14:textId="77777777" w:rsidR="00365466" w:rsidRPr="007F4011" w:rsidRDefault="00365466" w:rsidP="00B73D7F">
            <w:pPr>
              <w:pStyle w:val="TAH"/>
            </w:pPr>
            <w:r w:rsidRPr="007F4011">
              <w:t>Gamma</w:t>
            </w:r>
          </w:p>
        </w:tc>
        <w:tc>
          <w:tcPr>
            <w:tcW w:w="2724" w:type="dxa"/>
            <w:gridSpan w:val="2"/>
          </w:tcPr>
          <w:p w14:paraId="5B905812" w14:textId="77777777" w:rsidR="00365466" w:rsidRPr="007F4011" w:rsidRDefault="00365466" w:rsidP="00B73D7F">
            <w:pPr>
              <w:pStyle w:val="TAH"/>
            </w:pPr>
            <w:r>
              <w:t>C</w:t>
            </w:r>
            <w:r w:rsidRPr="007F4011">
              <w:t>Lx-ile</w:t>
            </w:r>
          </w:p>
        </w:tc>
      </w:tr>
      <w:tr w:rsidR="00365466" w:rsidRPr="007F4011" w14:paraId="19248384" w14:textId="77777777" w:rsidTr="00B73D7F">
        <w:trPr>
          <w:jc w:val="center"/>
        </w:trPr>
        <w:tc>
          <w:tcPr>
            <w:tcW w:w="1304" w:type="dxa"/>
            <w:vMerge/>
          </w:tcPr>
          <w:p w14:paraId="608D9897" w14:textId="77777777" w:rsidR="00365466" w:rsidRPr="007F4011" w:rsidRDefault="00365466" w:rsidP="00B73D7F">
            <w:pPr>
              <w:pStyle w:val="TAH"/>
            </w:pPr>
          </w:p>
        </w:tc>
        <w:tc>
          <w:tcPr>
            <w:tcW w:w="952" w:type="dxa"/>
            <w:vMerge/>
          </w:tcPr>
          <w:p w14:paraId="3323D41D" w14:textId="77777777" w:rsidR="00365466" w:rsidRPr="007F4011" w:rsidRDefault="00365466" w:rsidP="00B73D7F">
            <w:pPr>
              <w:pStyle w:val="TAH"/>
            </w:pPr>
          </w:p>
        </w:tc>
        <w:tc>
          <w:tcPr>
            <w:tcW w:w="1362" w:type="dxa"/>
          </w:tcPr>
          <w:p w14:paraId="008D2EA9" w14:textId="77777777" w:rsidR="00365466" w:rsidRPr="007F4011" w:rsidRDefault="00365466" w:rsidP="00B73D7F">
            <w:pPr>
              <w:pStyle w:val="TAH"/>
            </w:pPr>
            <w:r w:rsidRPr="007F4011">
              <w:t>20 MHz bandwidth</w:t>
            </w:r>
          </w:p>
        </w:tc>
        <w:tc>
          <w:tcPr>
            <w:tcW w:w="1362" w:type="dxa"/>
          </w:tcPr>
          <w:p w14:paraId="4343BFDE" w14:textId="77777777" w:rsidR="00365466" w:rsidRPr="007F4011" w:rsidRDefault="00365466" w:rsidP="00B73D7F">
            <w:pPr>
              <w:pStyle w:val="TAH"/>
            </w:pPr>
            <w:r w:rsidRPr="007F4011">
              <w:t>10 MHz bandwidth</w:t>
            </w:r>
          </w:p>
        </w:tc>
      </w:tr>
      <w:tr w:rsidR="00365466" w:rsidRPr="007F4011" w14:paraId="4C1F67A8" w14:textId="77777777" w:rsidTr="00B73D7F">
        <w:trPr>
          <w:jc w:val="center"/>
        </w:trPr>
        <w:tc>
          <w:tcPr>
            <w:tcW w:w="1304" w:type="dxa"/>
          </w:tcPr>
          <w:p w14:paraId="28D6120E" w14:textId="77777777" w:rsidR="00365466" w:rsidRPr="007F4011" w:rsidRDefault="00365466" w:rsidP="00B73D7F">
            <w:pPr>
              <w:pStyle w:val="TAC"/>
            </w:pPr>
            <w:r>
              <w:t>Set 1</w:t>
            </w:r>
          </w:p>
        </w:tc>
        <w:tc>
          <w:tcPr>
            <w:tcW w:w="952" w:type="dxa"/>
          </w:tcPr>
          <w:p w14:paraId="377F7848" w14:textId="77777777" w:rsidR="00365466" w:rsidRPr="007F4011" w:rsidRDefault="00365466" w:rsidP="00B73D7F">
            <w:pPr>
              <w:pStyle w:val="TAC"/>
            </w:pPr>
            <w:r>
              <w:t>1</w:t>
            </w:r>
          </w:p>
        </w:tc>
        <w:tc>
          <w:tcPr>
            <w:tcW w:w="1362" w:type="dxa"/>
          </w:tcPr>
          <w:p w14:paraId="303629CA" w14:textId="77777777" w:rsidR="00365466" w:rsidRDefault="00365466" w:rsidP="00B73D7F">
            <w:pPr>
              <w:jc w:val="center"/>
              <w:rPr>
                <w:rFonts w:ascii="Arial" w:hAnsi="Arial" w:cs="Arial"/>
                <w:sz w:val="18"/>
                <w:szCs w:val="18"/>
              </w:rPr>
            </w:pPr>
            <w:r>
              <w:rPr>
                <w:rFonts w:ascii="Arial" w:hAnsi="Arial" w:cs="Arial"/>
                <w:sz w:val="18"/>
                <w:szCs w:val="18"/>
              </w:rPr>
              <w:t>112</w:t>
            </w:r>
          </w:p>
        </w:tc>
        <w:tc>
          <w:tcPr>
            <w:tcW w:w="1362" w:type="dxa"/>
          </w:tcPr>
          <w:p w14:paraId="28EDF6BD" w14:textId="77777777" w:rsidR="00365466" w:rsidRDefault="00365466" w:rsidP="00B73D7F">
            <w:pPr>
              <w:jc w:val="center"/>
              <w:rPr>
                <w:rFonts w:ascii="Arial" w:hAnsi="Arial" w:cs="Arial"/>
                <w:sz w:val="18"/>
                <w:szCs w:val="18"/>
              </w:rPr>
            </w:pPr>
            <w:r>
              <w:rPr>
                <w:rFonts w:ascii="Arial" w:hAnsi="Arial" w:cs="Arial"/>
                <w:sz w:val="18"/>
                <w:szCs w:val="18"/>
              </w:rPr>
              <w:t>115</w:t>
            </w:r>
          </w:p>
        </w:tc>
      </w:tr>
      <w:tr w:rsidR="00365466" w:rsidRPr="007F4011" w14:paraId="218885E2" w14:textId="77777777" w:rsidTr="00B73D7F">
        <w:trPr>
          <w:jc w:val="center"/>
        </w:trPr>
        <w:tc>
          <w:tcPr>
            <w:tcW w:w="1304" w:type="dxa"/>
          </w:tcPr>
          <w:p w14:paraId="6BD87E4E" w14:textId="77777777" w:rsidR="00365466" w:rsidRPr="007F4011" w:rsidRDefault="00365466" w:rsidP="00B73D7F">
            <w:pPr>
              <w:pStyle w:val="TAC"/>
            </w:pPr>
            <w:r w:rsidRPr="007F4011">
              <w:t>Set 1</w:t>
            </w:r>
            <w:r>
              <w:t>’</w:t>
            </w:r>
          </w:p>
        </w:tc>
        <w:tc>
          <w:tcPr>
            <w:tcW w:w="952" w:type="dxa"/>
          </w:tcPr>
          <w:p w14:paraId="6B727437" w14:textId="77777777" w:rsidR="00365466" w:rsidRPr="007F4011" w:rsidRDefault="00365466" w:rsidP="00B73D7F">
            <w:pPr>
              <w:pStyle w:val="TAC"/>
            </w:pPr>
            <w:r w:rsidRPr="007F4011">
              <w:t>1</w:t>
            </w:r>
          </w:p>
        </w:tc>
        <w:tc>
          <w:tcPr>
            <w:tcW w:w="1362" w:type="dxa"/>
          </w:tcPr>
          <w:p w14:paraId="20E141D1" w14:textId="77777777" w:rsidR="00365466" w:rsidRDefault="00365466" w:rsidP="00B73D7F">
            <w:pPr>
              <w:jc w:val="center"/>
              <w:rPr>
                <w:rFonts w:ascii="Arial" w:hAnsi="Arial" w:cs="Arial"/>
                <w:sz w:val="18"/>
                <w:szCs w:val="18"/>
              </w:rPr>
            </w:pPr>
            <w:r>
              <w:rPr>
                <w:rFonts w:ascii="Arial" w:hAnsi="Arial" w:cs="Arial"/>
                <w:sz w:val="18"/>
                <w:szCs w:val="18"/>
              </w:rPr>
              <w:t>120</w:t>
            </w:r>
          </w:p>
        </w:tc>
        <w:tc>
          <w:tcPr>
            <w:tcW w:w="1362" w:type="dxa"/>
          </w:tcPr>
          <w:p w14:paraId="7CA6AEB0" w14:textId="77777777" w:rsidR="00365466" w:rsidRDefault="00365466" w:rsidP="00B73D7F">
            <w:pPr>
              <w:jc w:val="center"/>
              <w:rPr>
                <w:rFonts w:ascii="Arial" w:hAnsi="Arial" w:cs="Arial"/>
                <w:sz w:val="18"/>
                <w:szCs w:val="18"/>
              </w:rPr>
            </w:pPr>
            <w:r>
              <w:rPr>
                <w:rFonts w:ascii="Arial" w:hAnsi="Arial" w:cs="Arial"/>
                <w:sz w:val="18"/>
                <w:szCs w:val="18"/>
              </w:rPr>
              <w:t>123</w:t>
            </w:r>
          </w:p>
        </w:tc>
      </w:tr>
      <w:tr w:rsidR="00365466" w:rsidRPr="007F4011" w14:paraId="161C5C60" w14:textId="77777777" w:rsidTr="00B73D7F">
        <w:trPr>
          <w:jc w:val="center"/>
        </w:trPr>
        <w:tc>
          <w:tcPr>
            <w:tcW w:w="1304" w:type="dxa"/>
          </w:tcPr>
          <w:p w14:paraId="0D84F0F8" w14:textId="77777777" w:rsidR="00365466" w:rsidRPr="007F4011" w:rsidRDefault="00365466" w:rsidP="00B73D7F">
            <w:pPr>
              <w:pStyle w:val="TAC"/>
            </w:pPr>
            <w:r w:rsidRPr="007F4011">
              <w:t>Set 2</w:t>
            </w:r>
          </w:p>
        </w:tc>
        <w:tc>
          <w:tcPr>
            <w:tcW w:w="952" w:type="dxa"/>
          </w:tcPr>
          <w:p w14:paraId="401D009B" w14:textId="77777777" w:rsidR="00365466" w:rsidRPr="007F4011" w:rsidRDefault="00365466" w:rsidP="00B73D7F">
            <w:pPr>
              <w:pStyle w:val="TAC"/>
            </w:pPr>
            <w:r w:rsidRPr="007F4011">
              <w:t>0,8</w:t>
            </w:r>
          </w:p>
        </w:tc>
        <w:tc>
          <w:tcPr>
            <w:tcW w:w="1362" w:type="dxa"/>
          </w:tcPr>
          <w:p w14:paraId="33AD2216" w14:textId="77777777" w:rsidR="00365466" w:rsidRDefault="00365466" w:rsidP="00B73D7F">
            <w:pPr>
              <w:jc w:val="center"/>
              <w:rPr>
                <w:rFonts w:ascii="Arial" w:hAnsi="Arial" w:cs="Arial"/>
                <w:sz w:val="18"/>
                <w:szCs w:val="18"/>
              </w:rPr>
            </w:pPr>
            <w:r>
              <w:rPr>
                <w:rFonts w:ascii="Arial" w:hAnsi="Arial" w:cs="Arial"/>
                <w:sz w:val="18"/>
                <w:szCs w:val="18"/>
              </w:rPr>
              <w:t>137</w:t>
            </w:r>
          </w:p>
        </w:tc>
        <w:tc>
          <w:tcPr>
            <w:tcW w:w="1362" w:type="dxa"/>
          </w:tcPr>
          <w:p w14:paraId="14016F6D" w14:textId="77777777" w:rsidR="00365466" w:rsidRDefault="00365466" w:rsidP="00B73D7F">
            <w:pPr>
              <w:jc w:val="center"/>
              <w:rPr>
                <w:rFonts w:ascii="Arial" w:hAnsi="Arial" w:cs="Arial"/>
                <w:sz w:val="18"/>
                <w:szCs w:val="18"/>
              </w:rPr>
            </w:pPr>
            <w:r>
              <w:rPr>
                <w:rFonts w:ascii="Arial" w:hAnsi="Arial" w:cs="Arial"/>
                <w:sz w:val="18"/>
                <w:szCs w:val="18"/>
              </w:rPr>
              <w:t>141</w:t>
            </w:r>
          </w:p>
        </w:tc>
      </w:tr>
    </w:tbl>
    <w:p w14:paraId="5910960E" w14:textId="77777777" w:rsidR="00365466" w:rsidRDefault="00365466" w:rsidP="00365466">
      <w:pPr>
        <w:overflowPunct w:val="0"/>
        <w:autoSpaceDE w:val="0"/>
        <w:autoSpaceDN w:val="0"/>
        <w:adjustRightInd w:val="0"/>
        <w:spacing w:after="180"/>
        <w:textAlignment w:val="baseline"/>
        <w:rPr>
          <w:szCs w:val="20"/>
          <w:lang w:eastAsia="en-GB"/>
        </w:rPr>
      </w:pPr>
    </w:p>
    <w:p w14:paraId="6C59865A" w14:textId="77777777" w:rsidR="00365466" w:rsidRDefault="00365466" w:rsidP="0036546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418420C8"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2B6C4BA9" w14:textId="77777777" w:rsidTr="00B73D7F">
        <w:trPr>
          <w:jc w:val="center"/>
        </w:trPr>
        <w:tc>
          <w:tcPr>
            <w:tcW w:w="1304" w:type="dxa"/>
            <w:vMerge w:val="restart"/>
          </w:tcPr>
          <w:p w14:paraId="04EA7CB0" w14:textId="77777777" w:rsidR="00365466" w:rsidRPr="007F4011" w:rsidRDefault="00365466" w:rsidP="00B73D7F">
            <w:pPr>
              <w:pStyle w:val="TAH"/>
            </w:pPr>
            <w:r w:rsidRPr="007F4011">
              <w:t>Parameter set</w:t>
            </w:r>
          </w:p>
        </w:tc>
        <w:tc>
          <w:tcPr>
            <w:tcW w:w="952" w:type="dxa"/>
            <w:vMerge w:val="restart"/>
          </w:tcPr>
          <w:p w14:paraId="32BE3239" w14:textId="77777777" w:rsidR="00365466" w:rsidRPr="007F4011" w:rsidRDefault="00365466" w:rsidP="00B73D7F">
            <w:pPr>
              <w:pStyle w:val="TAH"/>
            </w:pPr>
            <w:r w:rsidRPr="007F4011">
              <w:t>Gamma</w:t>
            </w:r>
          </w:p>
        </w:tc>
        <w:tc>
          <w:tcPr>
            <w:tcW w:w="2754" w:type="dxa"/>
            <w:gridSpan w:val="2"/>
          </w:tcPr>
          <w:p w14:paraId="459976B8" w14:textId="77777777" w:rsidR="00365466" w:rsidRPr="007F4011" w:rsidRDefault="00365466" w:rsidP="00B73D7F">
            <w:pPr>
              <w:pStyle w:val="TAH"/>
            </w:pPr>
            <w:r>
              <w:t>Modified C</w:t>
            </w:r>
            <w:r w:rsidRPr="007F4011">
              <w:t>Lx-ile</w:t>
            </w:r>
          </w:p>
        </w:tc>
      </w:tr>
      <w:tr w:rsidR="00365466" w:rsidRPr="007F4011" w14:paraId="5325D695" w14:textId="77777777" w:rsidTr="00B73D7F">
        <w:trPr>
          <w:jc w:val="center"/>
        </w:trPr>
        <w:tc>
          <w:tcPr>
            <w:tcW w:w="1304" w:type="dxa"/>
            <w:vMerge/>
          </w:tcPr>
          <w:p w14:paraId="749F4B90" w14:textId="77777777" w:rsidR="00365466" w:rsidRPr="007F4011" w:rsidRDefault="00365466" w:rsidP="00B73D7F">
            <w:pPr>
              <w:pStyle w:val="TAH"/>
            </w:pPr>
          </w:p>
        </w:tc>
        <w:tc>
          <w:tcPr>
            <w:tcW w:w="952" w:type="dxa"/>
            <w:vMerge/>
          </w:tcPr>
          <w:p w14:paraId="1E22C3DB" w14:textId="77777777" w:rsidR="00365466" w:rsidRPr="007F4011" w:rsidRDefault="00365466" w:rsidP="00B73D7F">
            <w:pPr>
              <w:pStyle w:val="TAH"/>
            </w:pPr>
          </w:p>
        </w:tc>
        <w:tc>
          <w:tcPr>
            <w:tcW w:w="1362" w:type="dxa"/>
          </w:tcPr>
          <w:p w14:paraId="36C07BCE" w14:textId="77777777" w:rsidR="00365466" w:rsidRPr="007F4011" w:rsidRDefault="00365466" w:rsidP="00B73D7F">
            <w:pPr>
              <w:pStyle w:val="TAH"/>
            </w:pPr>
            <w:r w:rsidRPr="007F4011">
              <w:t>20 MHz bandwidth</w:t>
            </w:r>
          </w:p>
        </w:tc>
        <w:tc>
          <w:tcPr>
            <w:tcW w:w="1392" w:type="dxa"/>
          </w:tcPr>
          <w:p w14:paraId="115A601C" w14:textId="77777777" w:rsidR="00365466" w:rsidRPr="007F4011" w:rsidRDefault="00365466" w:rsidP="00B73D7F">
            <w:pPr>
              <w:pStyle w:val="TAH"/>
            </w:pPr>
            <w:r w:rsidRPr="007F4011">
              <w:t>10 MHz bandwidth</w:t>
            </w:r>
          </w:p>
        </w:tc>
      </w:tr>
      <w:tr w:rsidR="00365466" w:rsidRPr="007F4011" w14:paraId="69DB526E" w14:textId="77777777" w:rsidTr="00B73D7F">
        <w:trPr>
          <w:trHeight w:val="134"/>
          <w:jc w:val="center"/>
        </w:trPr>
        <w:tc>
          <w:tcPr>
            <w:tcW w:w="1304" w:type="dxa"/>
          </w:tcPr>
          <w:p w14:paraId="6DA5E5BF" w14:textId="77777777" w:rsidR="00365466" w:rsidRPr="007F4011" w:rsidRDefault="00365466" w:rsidP="00B73D7F">
            <w:pPr>
              <w:pStyle w:val="TAC"/>
            </w:pPr>
            <w:r w:rsidRPr="007F4011">
              <w:t>Set 1</w:t>
            </w:r>
          </w:p>
        </w:tc>
        <w:tc>
          <w:tcPr>
            <w:tcW w:w="952" w:type="dxa"/>
          </w:tcPr>
          <w:p w14:paraId="106BC581" w14:textId="77777777" w:rsidR="00365466" w:rsidRPr="007F4011" w:rsidRDefault="00365466" w:rsidP="00B73D7F">
            <w:pPr>
              <w:pStyle w:val="TAC"/>
            </w:pPr>
            <w:r w:rsidRPr="007F4011">
              <w:t>1</w:t>
            </w:r>
          </w:p>
        </w:tc>
        <w:tc>
          <w:tcPr>
            <w:tcW w:w="1362" w:type="dxa"/>
          </w:tcPr>
          <w:p w14:paraId="118495BF" w14:textId="77777777" w:rsidR="00365466" w:rsidRDefault="00365466" w:rsidP="00B73D7F">
            <w:pPr>
              <w:jc w:val="center"/>
              <w:rPr>
                <w:rFonts w:ascii="Arial" w:hAnsi="Arial" w:cs="Arial"/>
                <w:sz w:val="18"/>
                <w:szCs w:val="18"/>
              </w:rPr>
            </w:pPr>
            <w:r>
              <w:rPr>
                <w:rFonts w:ascii="Arial" w:hAnsi="Arial" w:cs="Arial"/>
                <w:sz w:val="18"/>
                <w:szCs w:val="18"/>
              </w:rPr>
              <w:t>136</w:t>
            </w:r>
          </w:p>
        </w:tc>
        <w:tc>
          <w:tcPr>
            <w:tcW w:w="1392" w:type="dxa"/>
          </w:tcPr>
          <w:p w14:paraId="2671767D" w14:textId="77777777" w:rsidR="00365466" w:rsidRDefault="00365466" w:rsidP="00B73D7F">
            <w:pPr>
              <w:jc w:val="center"/>
              <w:rPr>
                <w:rFonts w:ascii="Arial" w:hAnsi="Arial" w:cs="Arial"/>
                <w:sz w:val="18"/>
                <w:szCs w:val="18"/>
              </w:rPr>
            </w:pPr>
            <w:r>
              <w:rPr>
                <w:rFonts w:ascii="Arial" w:hAnsi="Arial" w:cs="Arial"/>
                <w:sz w:val="18"/>
                <w:szCs w:val="18"/>
              </w:rPr>
              <w:t>139</w:t>
            </w:r>
          </w:p>
        </w:tc>
      </w:tr>
      <w:tr w:rsidR="00365466" w:rsidRPr="007F4011" w14:paraId="3CB22E3C" w14:textId="77777777" w:rsidTr="00B73D7F">
        <w:trPr>
          <w:jc w:val="center"/>
        </w:trPr>
        <w:tc>
          <w:tcPr>
            <w:tcW w:w="1304" w:type="dxa"/>
          </w:tcPr>
          <w:p w14:paraId="1DF62892" w14:textId="77777777" w:rsidR="00365466" w:rsidRPr="007F4011" w:rsidRDefault="00365466" w:rsidP="00B73D7F">
            <w:pPr>
              <w:pStyle w:val="TAC"/>
            </w:pPr>
            <w:r w:rsidRPr="007F4011">
              <w:t>Set 2</w:t>
            </w:r>
          </w:p>
        </w:tc>
        <w:tc>
          <w:tcPr>
            <w:tcW w:w="952" w:type="dxa"/>
          </w:tcPr>
          <w:p w14:paraId="077F1E04" w14:textId="77777777" w:rsidR="00365466" w:rsidRPr="007F4011" w:rsidRDefault="00365466" w:rsidP="00B73D7F">
            <w:pPr>
              <w:pStyle w:val="TAC"/>
            </w:pPr>
            <w:r w:rsidRPr="007F4011">
              <w:t>0,8</w:t>
            </w:r>
          </w:p>
        </w:tc>
        <w:tc>
          <w:tcPr>
            <w:tcW w:w="1362" w:type="dxa"/>
          </w:tcPr>
          <w:p w14:paraId="32AF430A" w14:textId="77777777" w:rsidR="00365466" w:rsidRDefault="00365466" w:rsidP="00B73D7F">
            <w:pPr>
              <w:jc w:val="center"/>
              <w:rPr>
                <w:rFonts w:ascii="Arial" w:hAnsi="Arial" w:cs="Arial"/>
                <w:sz w:val="18"/>
                <w:szCs w:val="18"/>
              </w:rPr>
            </w:pPr>
            <w:r>
              <w:rPr>
                <w:rFonts w:ascii="Arial" w:hAnsi="Arial" w:cs="Arial"/>
                <w:sz w:val="18"/>
                <w:szCs w:val="18"/>
              </w:rPr>
              <w:t>153</w:t>
            </w:r>
          </w:p>
        </w:tc>
        <w:tc>
          <w:tcPr>
            <w:tcW w:w="1392" w:type="dxa"/>
          </w:tcPr>
          <w:p w14:paraId="08ABAA55" w14:textId="77777777" w:rsidR="00365466" w:rsidRDefault="00365466" w:rsidP="00B73D7F">
            <w:pPr>
              <w:jc w:val="center"/>
              <w:rPr>
                <w:rFonts w:ascii="Arial" w:hAnsi="Arial" w:cs="Arial"/>
                <w:sz w:val="18"/>
                <w:szCs w:val="18"/>
              </w:rPr>
            </w:pPr>
            <w:r>
              <w:rPr>
                <w:rFonts w:ascii="Arial" w:hAnsi="Arial" w:cs="Arial"/>
                <w:sz w:val="18"/>
                <w:szCs w:val="18"/>
              </w:rPr>
              <w:t>157</w:t>
            </w:r>
          </w:p>
        </w:tc>
      </w:tr>
    </w:tbl>
    <w:p w14:paraId="1AA485D9" w14:textId="77777777" w:rsidR="00365466" w:rsidRDefault="00365466" w:rsidP="00365466">
      <w:pPr>
        <w:overflowPunct w:val="0"/>
        <w:autoSpaceDE w:val="0"/>
        <w:autoSpaceDN w:val="0"/>
        <w:adjustRightInd w:val="0"/>
        <w:spacing w:after="180"/>
        <w:textAlignment w:val="baseline"/>
        <w:rPr>
          <w:szCs w:val="20"/>
          <w:lang w:eastAsia="en-GB"/>
        </w:rPr>
      </w:pPr>
    </w:p>
    <w:p w14:paraId="34AF8556" w14:textId="77777777" w:rsidR="00365466" w:rsidRDefault="00365466" w:rsidP="0036546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4C9B143A"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723D1CF8" w14:textId="77777777" w:rsidTr="00B73D7F">
        <w:trPr>
          <w:jc w:val="center"/>
        </w:trPr>
        <w:tc>
          <w:tcPr>
            <w:tcW w:w="1304" w:type="dxa"/>
            <w:vMerge w:val="restart"/>
          </w:tcPr>
          <w:p w14:paraId="7463C2B1" w14:textId="77777777" w:rsidR="00365466" w:rsidRPr="007F4011" w:rsidRDefault="00365466" w:rsidP="00B73D7F">
            <w:pPr>
              <w:pStyle w:val="TAH"/>
            </w:pPr>
            <w:r w:rsidRPr="007F4011">
              <w:t>Parameter set</w:t>
            </w:r>
          </w:p>
        </w:tc>
        <w:tc>
          <w:tcPr>
            <w:tcW w:w="952" w:type="dxa"/>
            <w:vMerge w:val="restart"/>
          </w:tcPr>
          <w:p w14:paraId="32310766" w14:textId="77777777" w:rsidR="00365466" w:rsidRPr="007F4011" w:rsidRDefault="00365466" w:rsidP="00B73D7F">
            <w:pPr>
              <w:pStyle w:val="TAH"/>
            </w:pPr>
            <w:r w:rsidRPr="007F4011">
              <w:t>Gamma</w:t>
            </w:r>
          </w:p>
        </w:tc>
        <w:tc>
          <w:tcPr>
            <w:tcW w:w="2754" w:type="dxa"/>
            <w:gridSpan w:val="2"/>
          </w:tcPr>
          <w:p w14:paraId="1DF59AB7" w14:textId="77777777" w:rsidR="00365466" w:rsidRPr="007F4011" w:rsidRDefault="00365466" w:rsidP="00B73D7F">
            <w:pPr>
              <w:pStyle w:val="TAH"/>
            </w:pPr>
            <w:r>
              <w:t>Modified C</w:t>
            </w:r>
            <w:r w:rsidRPr="007F4011">
              <w:t>Lx-ile</w:t>
            </w:r>
          </w:p>
        </w:tc>
      </w:tr>
      <w:tr w:rsidR="00365466" w:rsidRPr="007F4011" w14:paraId="78A03C58" w14:textId="77777777" w:rsidTr="00B73D7F">
        <w:trPr>
          <w:jc w:val="center"/>
        </w:trPr>
        <w:tc>
          <w:tcPr>
            <w:tcW w:w="1304" w:type="dxa"/>
            <w:vMerge/>
          </w:tcPr>
          <w:p w14:paraId="2D8D42AB" w14:textId="77777777" w:rsidR="00365466" w:rsidRPr="007F4011" w:rsidRDefault="00365466" w:rsidP="00B73D7F">
            <w:pPr>
              <w:pStyle w:val="TAH"/>
            </w:pPr>
          </w:p>
        </w:tc>
        <w:tc>
          <w:tcPr>
            <w:tcW w:w="952" w:type="dxa"/>
            <w:vMerge/>
          </w:tcPr>
          <w:p w14:paraId="1F43553E" w14:textId="77777777" w:rsidR="00365466" w:rsidRPr="007F4011" w:rsidRDefault="00365466" w:rsidP="00B73D7F">
            <w:pPr>
              <w:pStyle w:val="TAH"/>
            </w:pPr>
          </w:p>
        </w:tc>
        <w:tc>
          <w:tcPr>
            <w:tcW w:w="1362" w:type="dxa"/>
          </w:tcPr>
          <w:p w14:paraId="7529EB0F" w14:textId="77777777" w:rsidR="00365466" w:rsidRPr="007F4011" w:rsidRDefault="00365466" w:rsidP="00B73D7F">
            <w:pPr>
              <w:pStyle w:val="TAH"/>
            </w:pPr>
            <w:r w:rsidRPr="007F4011">
              <w:t>20 MHz bandwidth</w:t>
            </w:r>
          </w:p>
        </w:tc>
        <w:tc>
          <w:tcPr>
            <w:tcW w:w="1392" w:type="dxa"/>
          </w:tcPr>
          <w:p w14:paraId="642B9FD9" w14:textId="77777777" w:rsidR="00365466" w:rsidRPr="007F4011" w:rsidRDefault="00365466" w:rsidP="00B73D7F">
            <w:pPr>
              <w:pStyle w:val="TAH"/>
            </w:pPr>
            <w:r w:rsidRPr="007F4011">
              <w:t>10 MHz bandwidth</w:t>
            </w:r>
          </w:p>
        </w:tc>
      </w:tr>
      <w:tr w:rsidR="00365466" w:rsidRPr="007F4011" w14:paraId="660B1C56" w14:textId="77777777" w:rsidTr="00B73D7F">
        <w:trPr>
          <w:jc w:val="center"/>
        </w:trPr>
        <w:tc>
          <w:tcPr>
            <w:tcW w:w="1304" w:type="dxa"/>
          </w:tcPr>
          <w:p w14:paraId="3637E71E" w14:textId="77777777" w:rsidR="00365466" w:rsidRPr="007F4011" w:rsidRDefault="00365466" w:rsidP="00B73D7F">
            <w:pPr>
              <w:pStyle w:val="TAC"/>
            </w:pPr>
            <w:r w:rsidRPr="007F4011">
              <w:t>Set 1</w:t>
            </w:r>
          </w:p>
        </w:tc>
        <w:tc>
          <w:tcPr>
            <w:tcW w:w="952" w:type="dxa"/>
          </w:tcPr>
          <w:p w14:paraId="19AA3A26" w14:textId="77777777" w:rsidR="00365466" w:rsidRPr="007F4011" w:rsidRDefault="00365466" w:rsidP="00B73D7F">
            <w:pPr>
              <w:pStyle w:val="TAC"/>
            </w:pPr>
            <w:r w:rsidRPr="007F4011">
              <w:t>1</w:t>
            </w:r>
          </w:p>
        </w:tc>
        <w:tc>
          <w:tcPr>
            <w:tcW w:w="1362" w:type="dxa"/>
          </w:tcPr>
          <w:p w14:paraId="32858BE3" w14:textId="77777777" w:rsidR="00365466" w:rsidRDefault="00365466" w:rsidP="00B73D7F">
            <w:pPr>
              <w:jc w:val="center"/>
              <w:rPr>
                <w:rFonts w:ascii="Arial" w:hAnsi="Arial" w:cs="Arial"/>
                <w:sz w:val="18"/>
                <w:szCs w:val="18"/>
              </w:rPr>
            </w:pPr>
            <w:r>
              <w:rPr>
                <w:rFonts w:ascii="Arial" w:hAnsi="Arial" w:cs="Arial"/>
                <w:sz w:val="18"/>
                <w:szCs w:val="18"/>
              </w:rPr>
              <w:t>120</w:t>
            </w:r>
          </w:p>
        </w:tc>
        <w:tc>
          <w:tcPr>
            <w:tcW w:w="1392" w:type="dxa"/>
          </w:tcPr>
          <w:p w14:paraId="48545343" w14:textId="77777777" w:rsidR="00365466" w:rsidRDefault="00365466" w:rsidP="00B73D7F">
            <w:pPr>
              <w:jc w:val="center"/>
              <w:rPr>
                <w:rFonts w:ascii="Arial" w:hAnsi="Arial" w:cs="Arial"/>
                <w:sz w:val="18"/>
                <w:szCs w:val="18"/>
              </w:rPr>
            </w:pPr>
            <w:r>
              <w:rPr>
                <w:rFonts w:ascii="Arial" w:hAnsi="Arial" w:cs="Arial"/>
                <w:sz w:val="18"/>
                <w:szCs w:val="18"/>
              </w:rPr>
              <w:t>123</w:t>
            </w:r>
          </w:p>
        </w:tc>
      </w:tr>
      <w:tr w:rsidR="00365466" w:rsidRPr="007F4011" w14:paraId="7C8BD008" w14:textId="77777777" w:rsidTr="00B73D7F">
        <w:trPr>
          <w:jc w:val="center"/>
        </w:trPr>
        <w:tc>
          <w:tcPr>
            <w:tcW w:w="1304" w:type="dxa"/>
          </w:tcPr>
          <w:p w14:paraId="534AF7C4" w14:textId="77777777" w:rsidR="00365466" w:rsidRPr="007F4011" w:rsidRDefault="00365466" w:rsidP="00B73D7F">
            <w:pPr>
              <w:pStyle w:val="TAC"/>
            </w:pPr>
            <w:r w:rsidRPr="007F4011">
              <w:t>Set 2</w:t>
            </w:r>
          </w:p>
        </w:tc>
        <w:tc>
          <w:tcPr>
            <w:tcW w:w="952" w:type="dxa"/>
          </w:tcPr>
          <w:p w14:paraId="7E1002F3" w14:textId="77777777" w:rsidR="00365466" w:rsidRPr="007F4011" w:rsidRDefault="00365466" w:rsidP="00B73D7F">
            <w:pPr>
              <w:pStyle w:val="TAC"/>
            </w:pPr>
            <w:r w:rsidRPr="007F4011">
              <w:t>0,8</w:t>
            </w:r>
          </w:p>
        </w:tc>
        <w:tc>
          <w:tcPr>
            <w:tcW w:w="1362" w:type="dxa"/>
          </w:tcPr>
          <w:p w14:paraId="474E21EF" w14:textId="77777777" w:rsidR="00365466" w:rsidRDefault="00365466" w:rsidP="00B73D7F">
            <w:pPr>
              <w:jc w:val="center"/>
              <w:rPr>
                <w:rFonts w:ascii="Arial" w:hAnsi="Arial" w:cs="Arial"/>
                <w:sz w:val="18"/>
                <w:szCs w:val="18"/>
              </w:rPr>
            </w:pPr>
            <w:r>
              <w:rPr>
                <w:rFonts w:ascii="Arial" w:hAnsi="Arial" w:cs="Arial"/>
                <w:sz w:val="18"/>
                <w:szCs w:val="18"/>
              </w:rPr>
              <w:t>136</w:t>
            </w:r>
          </w:p>
        </w:tc>
        <w:tc>
          <w:tcPr>
            <w:tcW w:w="1392" w:type="dxa"/>
          </w:tcPr>
          <w:p w14:paraId="1B7898D4" w14:textId="77777777" w:rsidR="00365466" w:rsidRDefault="00365466" w:rsidP="00B73D7F">
            <w:pPr>
              <w:jc w:val="center"/>
              <w:rPr>
                <w:rFonts w:ascii="Arial" w:hAnsi="Arial" w:cs="Arial"/>
                <w:sz w:val="18"/>
                <w:szCs w:val="18"/>
              </w:rPr>
            </w:pPr>
            <w:r>
              <w:rPr>
                <w:rFonts w:ascii="Arial" w:hAnsi="Arial" w:cs="Arial"/>
                <w:sz w:val="18"/>
                <w:szCs w:val="18"/>
              </w:rPr>
              <w:t>140</w:t>
            </w:r>
          </w:p>
        </w:tc>
      </w:tr>
    </w:tbl>
    <w:p w14:paraId="1AB8CD00" w14:textId="77777777" w:rsidR="00365466" w:rsidRDefault="00365466" w:rsidP="00365466">
      <w:pPr>
        <w:overflowPunct w:val="0"/>
        <w:autoSpaceDE w:val="0"/>
        <w:autoSpaceDN w:val="0"/>
        <w:adjustRightInd w:val="0"/>
        <w:spacing w:after="180"/>
        <w:textAlignment w:val="baseline"/>
        <w:rPr>
          <w:szCs w:val="20"/>
          <w:lang w:eastAsia="en-GB"/>
        </w:rPr>
      </w:pPr>
    </w:p>
    <w:p w14:paraId="3E9D49D9" w14:textId="77777777" w:rsidR="00365466" w:rsidRDefault="00365466" w:rsidP="00365466">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lastRenderedPageBreak/>
        <w:t>(d) CLx-ile p</w:t>
      </w:r>
      <w:r w:rsidRPr="00766D64">
        <w:rPr>
          <w:rFonts w:ascii="Arial" w:hAnsi="Arial"/>
          <w:b/>
          <w:szCs w:val="20"/>
          <w:lang w:val="en-GB" w:eastAsia="en-GB"/>
        </w:rPr>
        <w:t>ower control algorithm parameter</w:t>
      </w:r>
      <w:r>
        <w:rPr>
          <w:rFonts w:ascii="Arial" w:hAnsi="Arial"/>
          <w:b/>
          <w:szCs w:val="20"/>
          <w:lang w:val="en-GB" w:eastAsia="en-GB"/>
        </w:rPr>
        <w:t>s for +26 dBm UE</w:t>
      </w:r>
    </w:p>
    <w:p w14:paraId="3326E34C" w14:textId="77777777" w:rsidR="00365466" w:rsidRPr="00D85014" w:rsidRDefault="00365466" w:rsidP="00365466">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using</w:t>
      </w:r>
      <w:r w:rsidDel="002A0CD1">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365466" w:rsidRPr="007F4011" w14:paraId="530A2D46" w14:textId="77777777" w:rsidTr="00B73D7F">
        <w:trPr>
          <w:jc w:val="center"/>
        </w:trPr>
        <w:tc>
          <w:tcPr>
            <w:tcW w:w="1304" w:type="dxa"/>
            <w:vMerge w:val="restart"/>
          </w:tcPr>
          <w:p w14:paraId="75EAAFCD" w14:textId="77777777" w:rsidR="00365466" w:rsidRPr="007F4011" w:rsidRDefault="00365466" w:rsidP="00B73D7F">
            <w:pPr>
              <w:pStyle w:val="TAH"/>
            </w:pPr>
            <w:r w:rsidRPr="007F4011">
              <w:t>Parameter set</w:t>
            </w:r>
          </w:p>
        </w:tc>
        <w:tc>
          <w:tcPr>
            <w:tcW w:w="952" w:type="dxa"/>
            <w:vMerge w:val="restart"/>
          </w:tcPr>
          <w:p w14:paraId="47673978" w14:textId="77777777" w:rsidR="00365466" w:rsidRPr="007F4011" w:rsidRDefault="00365466" w:rsidP="00B73D7F">
            <w:pPr>
              <w:pStyle w:val="TAH"/>
            </w:pPr>
            <w:r w:rsidRPr="007F4011">
              <w:t>Gamma</w:t>
            </w:r>
          </w:p>
        </w:tc>
        <w:tc>
          <w:tcPr>
            <w:tcW w:w="2754" w:type="dxa"/>
            <w:gridSpan w:val="2"/>
          </w:tcPr>
          <w:p w14:paraId="5E147CF2" w14:textId="77777777" w:rsidR="00365466" w:rsidRPr="007F4011" w:rsidRDefault="00365466" w:rsidP="00B73D7F">
            <w:pPr>
              <w:pStyle w:val="TAH"/>
            </w:pPr>
            <w:r>
              <w:t>Modified C</w:t>
            </w:r>
            <w:r w:rsidRPr="007F4011">
              <w:t>Lx-ile</w:t>
            </w:r>
          </w:p>
        </w:tc>
      </w:tr>
      <w:tr w:rsidR="00365466" w:rsidRPr="007F4011" w14:paraId="6162A16E" w14:textId="77777777" w:rsidTr="00B73D7F">
        <w:trPr>
          <w:jc w:val="center"/>
        </w:trPr>
        <w:tc>
          <w:tcPr>
            <w:tcW w:w="1304" w:type="dxa"/>
            <w:vMerge/>
          </w:tcPr>
          <w:p w14:paraId="4877BCB5" w14:textId="77777777" w:rsidR="00365466" w:rsidRPr="007F4011" w:rsidRDefault="00365466" w:rsidP="00B73D7F">
            <w:pPr>
              <w:pStyle w:val="TAH"/>
            </w:pPr>
          </w:p>
        </w:tc>
        <w:tc>
          <w:tcPr>
            <w:tcW w:w="952" w:type="dxa"/>
            <w:vMerge/>
          </w:tcPr>
          <w:p w14:paraId="348F4345" w14:textId="77777777" w:rsidR="00365466" w:rsidRPr="007F4011" w:rsidRDefault="00365466" w:rsidP="00B73D7F">
            <w:pPr>
              <w:pStyle w:val="TAH"/>
            </w:pPr>
          </w:p>
        </w:tc>
        <w:tc>
          <w:tcPr>
            <w:tcW w:w="1362" w:type="dxa"/>
          </w:tcPr>
          <w:p w14:paraId="77148DE6" w14:textId="77777777" w:rsidR="00365466" w:rsidRPr="007F4011" w:rsidRDefault="00365466" w:rsidP="00B73D7F">
            <w:pPr>
              <w:pStyle w:val="TAH"/>
            </w:pPr>
            <w:r w:rsidRPr="007F4011">
              <w:t>20 MHz bandwidth</w:t>
            </w:r>
          </w:p>
        </w:tc>
        <w:tc>
          <w:tcPr>
            <w:tcW w:w="1392" w:type="dxa"/>
          </w:tcPr>
          <w:p w14:paraId="6A94969B" w14:textId="77777777" w:rsidR="00365466" w:rsidRPr="007F4011" w:rsidRDefault="00365466" w:rsidP="00B73D7F">
            <w:pPr>
              <w:pStyle w:val="TAH"/>
            </w:pPr>
            <w:r w:rsidRPr="007F4011">
              <w:t>10 MHz bandwidth</w:t>
            </w:r>
          </w:p>
        </w:tc>
      </w:tr>
      <w:tr w:rsidR="00365466" w:rsidRPr="007F4011" w14:paraId="16427B1A" w14:textId="77777777" w:rsidTr="00B73D7F">
        <w:trPr>
          <w:jc w:val="center"/>
        </w:trPr>
        <w:tc>
          <w:tcPr>
            <w:tcW w:w="1304" w:type="dxa"/>
          </w:tcPr>
          <w:p w14:paraId="1FD7F319" w14:textId="77777777" w:rsidR="00365466" w:rsidRPr="007F4011" w:rsidRDefault="00365466" w:rsidP="00B73D7F">
            <w:pPr>
              <w:pStyle w:val="TAC"/>
            </w:pPr>
            <w:r w:rsidRPr="007F4011">
              <w:t>Set 1</w:t>
            </w:r>
          </w:p>
        </w:tc>
        <w:tc>
          <w:tcPr>
            <w:tcW w:w="952" w:type="dxa"/>
          </w:tcPr>
          <w:p w14:paraId="3A95BC68" w14:textId="77777777" w:rsidR="00365466" w:rsidRPr="007F4011" w:rsidRDefault="00365466" w:rsidP="00B73D7F">
            <w:pPr>
              <w:pStyle w:val="TAC"/>
            </w:pPr>
            <w:r w:rsidRPr="007F4011">
              <w:t>1</w:t>
            </w:r>
          </w:p>
        </w:tc>
        <w:tc>
          <w:tcPr>
            <w:tcW w:w="1362" w:type="dxa"/>
          </w:tcPr>
          <w:p w14:paraId="1D69AFB6" w14:textId="77777777" w:rsidR="00365466" w:rsidRDefault="00365466" w:rsidP="00B73D7F">
            <w:pPr>
              <w:jc w:val="center"/>
              <w:rPr>
                <w:rFonts w:ascii="Arial" w:hAnsi="Arial" w:cs="Arial"/>
                <w:sz w:val="18"/>
                <w:szCs w:val="18"/>
              </w:rPr>
            </w:pPr>
            <w:r>
              <w:rPr>
                <w:rFonts w:ascii="Arial" w:hAnsi="Arial" w:cs="Arial"/>
                <w:sz w:val="18"/>
                <w:szCs w:val="18"/>
              </w:rPr>
              <w:t>125</w:t>
            </w:r>
          </w:p>
        </w:tc>
        <w:tc>
          <w:tcPr>
            <w:tcW w:w="1392" w:type="dxa"/>
          </w:tcPr>
          <w:p w14:paraId="7A8688FE" w14:textId="77777777" w:rsidR="00365466" w:rsidRDefault="00365466" w:rsidP="00B73D7F">
            <w:pPr>
              <w:jc w:val="center"/>
              <w:rPr>
                <w:rFonts w:ascii="Arial" w:hAnsi="Arial" w:cs="Arial"/>
                <w:sz w:val="18"/>
                <w:szCs w:val="18"/>
              </w:rPr>
            </w:pPr>
            <w:r>
              <w:rPr>
                <w:rFonts w:ascii="Arial" w:hAnsi="Arial" w:cs="Arial"/>
                <w:sz w:val="18"/>
                <w:szCs w:val="18"/>
              </w:rPr>
              <w:t>127</w:t>
            </w:r>
          </w:p>
        </w:tc>
      </w:tr>
      <w:tr w:rsidR="00365466" w:rsidRPr="007F4011" w14:paraId="1987EA6B" w14:textId="77777777" w:rsidTr="00B73D7F">
        <w:trPr>
          <w:jc w:val="center"/>
        </w:trPr>
        <w:tc>
          <w:tcPr>
            <w:tcW w:w="1304" w:type="dxa"/>
          </w:tcPr>
          <w:p w14:paraId="0F794D9E" w14:textId="77777777" w:rsidR="00365466" w:rsidRPr="007F4011" w:rsidRDefault="00365466" w:rsidP="00B73D7F">
            <w:pPr>
              <w:pStyle w:val="TAC"/>
            </w:pPr>
            <w:r w:rsidRPr="007F4011">
              <w:t>Set 2</w:t>
            </w:r>
          </w:p>
        </w:tc>
        <w:tc>
          <w:tcPr>
            <w:tcW w:w="952" w:type="dxa"/>
          </w:tcPr>
          <w:p w14:paraId="3BA37094" w14:textId="77777777" w:rsidR="00365466" w:rsidRPr="007F4011" w:rsidRDefault="00365466" w:rsidP="00B73D7F">
            <w:pPr>
              <w:pStyle w:val="TAC"/>
            </w:pPr>
            <w:r w:rsidRPr="007F4011">
              <w:t>0,8</w:t>
            </w:r>
          </w:p>
        </w:tc>
        <w:tc>
          <w:tcPr>
            <w:tcW w:w="1362" w:type="dxa"/>
          </w:tcPr>
          <w:p w14:paraId="0822B0DD" w14:textId="77777777" w:rsidR="00365466" w:rsidRDefault="00365466" w:rsidP="00B73D7F">
            <w:pPr>
              <w:jc w:val="center"/>
              <w:rPr>
                <w:rFonts w:ascii="Arial" w:hAnsi="Arial" w:cs="Arial"/>
                <w:sz w:val="18"/>
                <w:szCs w:val="18"/>
              </w:rPr>
            </w:pPr>
            <w:r>
              <w:rPr>
                <w:rFonts w:ascii="Arial" w:hAnsi="Arial" w:cs="Arial"/>
                <w:sz w:val="18"/>
                <w:szCs w:val="18"/>
              </w:rPr>
              <w:t>140</w:t>
            </w:r>
          </w:p>
        </w:tc>
        <w:tc>
          <w:tcPr>
            <w:tcW w:w="1392" w:type="dxa"/>
          </w:tcPr>
          <w:p w14:paraId="35E7D29F" w14:textId="77777777" w:rsidR="00365466" w:rsidRDefault="00365466" w:rsidP="00B73D7F">
            <w:pPr>
              <w:jc w:val="center"/>
              <w:rPr>
                <w:rFonts w:ascii="Arial" w:hAnsi="Arial" w:cs="Arial"/>
                <w:sz w:val="18"/>
                <w:szCs w:val="18"/>
              </w:rPr>
            </w:pPr>
            <w:r>
              <w:rPr>
                <w:rFonts w:ascii="Arial" w:hAnsi="Arial" w:cs="Arial"/>
                <w:sz w:val="18"/>
                <w:szCs w:val="18"/>
              </w:rPr>
              <w:t>144</w:t>
            </w:r>
          </w:p>
        </w:tc>
      </w:tr>
    </w:tbl>
    <w:p w14:paraId="2ACFFD76" w14:textId="77777777" w:rsidR="004B61B8" w:rsidRDefault="004B61B8" w:rsidP="004B61B8">
      <w:pPr>
        <w:overflowPunct w:val="0"/>
        <w:autoSpaceDE w:val="0"/>
        <w:autoSpaceDN w:val="0"/>
        <w:adjustRightInd w:val="0"/>
        <w:textAlignment w:val="baseline"/>
        <w:rPr>
          <w:lang w:eastAsia="en-GB"/>
        </w:rPr>
      </w:pPr>
    </w:p>
    <w:p w14:paraId="2D30689B" w14:textId="77777777" w:rsidR="007A352F" w:rsidRDefault="0087664C" w:rsidP="001D5E98">
      <w:pPr>
        <w:pStyle w:val="Heading1"/>
        <w:numPr>
          <w:ilvl w:val="0"/>
          <w:numId w:val="42"/>
        </w:numPr>
      </w:pPr>
      <w:r>
        <w:t>Text Proposal for 36.866</w:t>
      </w:r>
    </w:p>
    <w:p w14:paraId="03EBAC20" w14:textId="77777777" w:rsidR="002A0CD1" w:rsidRPr="00365466" w:rsidRDefault="002A0CD1" w:rsidP="002A0CD1">
      <w:pPr>
        <w:rPr>
          <w:i/>
          <w:color w:val="5B9BD5" w:themeColor="accent1"/>
          <w:sz w:val="28"/>
          <w:szCs w:val="28"/>
        </w:rPr>
      </w:pPr>
      <w:bookmarkStart w:id="3" w:name="_Toc427073327"/>
      <w:r w:rsidRPr="00365466">
        <w:rPr>
          <w:i/>
          <w:color w:val="5B9BD5" w:themeColor="accent1"/>
          <w:sz w:val="28"/>
          <w:szCs w:val="28"/>
        </w:rPr>
        <w:t>&lt;start of text proposal &gt;</w:t>
      </w:r>
    </w:p>
    <w:p w14:paraId="4C0AAE8A" w14:textId="56C01CFD" w:rsidR="00C1541F" w:rsidRPr="001D5E98" w:rsidRDefault="00D44E93" w:rsidP="00F07D54">
      <w:pPr>
        <w:pStyle w:val="Heading4"/>
        <w:numPr>
          <w:ilvl w:val="3"/>
          <w:numId w:val="31"/>
        </w:numPr>
        <w:rPr>
          <w:sz w:val="32"/>
          <w:szCs w:val="32"/>
        </w:rPr>
      </w:pPr>
      <w:r w:rsidRPr="001D5E98">
        <w:rPr>
          <w:sz w:val="32"/>
          <w:szCs w:val="32"/>
        </w:rPr>
        <w:t>Power Control Modelling</w:t>
      </w:r>
      <w:bookmarkEnd w:id="3"/>
    </w:p>
    <w:p w14:paraId="6654EFFC" w14:textId="62F814DC" w:rsidR="00C1541F" w:rsidRPr="00766D64" w:rsidDel="00C1541F" w:rsidRDefault="00C1541F" w:rsidP="00C1541F">
      <w:pPr>
        <w:overflowPunct w:val="0"/>
        <w:autoSpaceDE w:val="0"/>
        <w:autoSpaceDN w:val="0"/>
        <w:adjustRightInd w:val="0"/>
        <w:ind w:left="1260"/>
        <w:textAlignment w:val="baseline"/>
        <w:rPr>
          <w:del w:id="4" w:author="Author"/>
          <w:lang w:eastAsia="en-GB"/>
        </w:rPr>
      </w:pPr>
      <w:del w:id="5" w:author="Author">
        <w:r w:rsidRPr="00766D64" w:rsidDel="00C1541F">
          <w:rPr>
            <w:lang w:eastAsia="en-GB"/>
          </w:rPr>
          <w:delText xml:space="preserve">In </w:delText>
        </w:r>
        <w:r w:rsidDel="00C1541F">
          <w:rPr>
            <w:lang w:eastAsia="en-GB"/>
          </w:rPr>
          <w:delText>TR 36.942</w:delText>
        </w:r>
        <w:r w:rsidRPr="00766D64" w:rsidDel="00C1541F">
          <w:rPr>
            <w:lang w:eastAsia="en-GB"/>
          </w:rPr>
          <w:delText>, the following power control equation is used for the uplink coexistence simulations:</w:delText>
        </w:r>
      </w:del>
    </w:p>
    <w:p w14:paraId="63878EA8" w14:textId="46A2687F" w:rsidR="00C1541F" w:rsidRPr="00766D64" w:rsidDel="00C1541F" w:rsidRDefault="00C1541F" w:rsidP="00C1541F">
      <w:pPr>
        <w:keepLines/>
        <w:tabs>
          <w:tab w:val="left" w:pos="8505"/>
        </w:tabs>
        <w:overflowPunct w:val="0"/>
        <w:autoSpaceDE w:val="0"/>
        <w:autoSpaceDN w:val="0"/>
        <w:adjustRightInd w:val="0"/>
        <w:ind w:left="1260"/>
        <w:textAlignment w:val="baseline"/>
        <w:rPr>
          <w:del w:id="6" w:author="Author"/>
          <w:noProof/>
          <w:lang w:eastAsia="zh-CN"/>
        </w:rPr>
      </w:pPr>
      <w:del w:id="7" w:author="Author">
        <w:r w:rsidRPr="00766D64" w:rsidDel="00C1541F">
          <w:rPr>
            <w:noProof/>
            <w:position w:val="-40"/>
            <w:lang w:eastAsia="en-GB"/>
          </w:rPr>
          <w:object w:dxaOrig="4099" w:dyaOrig="920" w14:anchorId="33ABF14D">
            <v:shape id="_x0000_i1027" type="#_x0000_t75" style="width:179.5pt;height:41.5pt" o:ole="" fillcolor="#0c9">
              <v:imagedata r:id="rId18" o:title=""/>
            </v:shape>
            <o:OLEObject Type="Embed" ProgID="Equation.3" ShapeID="_x0000_i1027" DrawAspect="Content" ObjectID="_1509461243" r:id="rId19"/>
          </w:object>
        </w:r>
        <w:r w:rsidDel="00C1541F">
          <w:rPr>
            <w:noProof/>
            <w:lang w:eastAsia="en-GB"/>
          </w:rPr>
          <w:tab/>
          <w:delText>(10)</w:delText>
        </w:r>
      </w:del>
    </w:p>
    <w:p w14:paraId="6278A363" w14:textId="609721FC" w:rsidR="00C1541F" w:rsidDel="00C1541F" w:rsidRDefault="00C1541F" w:rsidP="00C1541F">
      <w:pPr>
        <w:overflowPunct w:val="0"/>
        <w:autoSpaceDE w:val="0"/>
        <w:autoSpaceDN w:val="0"/>
        <w:adjustRightInd w:val="0"/>
        <w:ind w:left="1260"/>
        <w:textAlignment w:val="baseline"/>
        <w:rPr>
          <w:del w:id="8" w:author="Author"/>
          <w:lang w:eastAsia="en-GB"/>
        </w:rPr>
      </w:pPr>
      <w:del w:id="9" w:author="Author">
        <w:r w:rsidRPr="00766D64" w:rsidDel="00C1541F">
          <w:rPr>
            <w:lang w:eastAsia="en-GB"/>
          </w:rPr>
          <w:delText xml:space="preserve">where </w:delText>
        </w:r>
        <w:r w:rsidRPr="00766D64" w:rsidDel="00C1541F">
          <w:rPr>
            <w:i/>
            <w:lang w:eastAsia="en-GB"/>
          </w:rPr>
          <w:delText>P</w:delText>
        </w:r>
        <w:r w:rsidRPr="00766D64" w:rsidDel="00C1541F">
          <w:rPr>
            <w:vertAlign w:val="subscript"/>
            <w:lang w:eastAsia="en-GB"/>
          </w:rPr>
          <w:delText>max</w:delText>
        </w:r>
        <w:r w:rsidRPr="00766D64" w:rsidDel="00C1541F">
          <w:rPr>
            <w:lang w:eastAsia="en-GB"/>
          </w:rPr>
          <w:delText xml:space="preserve"> is the maximum transmit power, </w:delText>
        </w:r>
        <w:r w:rsidRPr="00766D64" w:rsidDel="00C1541F">
          <w:rPr>
            <w:i/>
            <w:lang w:eastAsia="en-GB"/>
          </w:rPr>
          <w:delText>R</w:delText>
        </w:r>
        <w:r w:rsidRPr="00766D64" w:rsidDel="00C1541F">
          <w:rPr>
            <w:vertAlign w:val="subscript"/>
            <w:lang w:eastAsia="en-GB"/>
          </w:rPr>
          <w:delText>min</w:delText>
        </w:r>
        <w:r w:rsidRPr="00766D64" w:rsidDel="00C1541F">
          <w:rPr>
            <w:lang w:eastAsia="en-GB"/>
          </w:rPr>
          <w:delText xml:space="preserve"> is the minimum power reduction ratio to prevent UEs with good channels to transmit at very low power level, </w:delText>
        </w:r>
        <w:r w:rsidRPr="00766D64" w:rsidDel="00C1541F">
          <w:rPr>
            <w:i/>
            <w:lang w:eastAsia="zh-CN"/>
          </w:rPr>
          <w:delText>CL</w:delText>
        </w:r>
        <w:r w:rsidRPr="00766D64" w:rsidDel="00C1541F">
          <w:rPr>
            <w:lang w:eastAsia="en-GB"/>
          </w:rPr>
          <w:delText xml:space="preserve"> is the </w:delText>
        </w:r>
        <w:r w:rsidRPr="00766D64" w:rsidDel="00C1541F">
          <w:rPr>
            <w:lang w:eastAsia="zh-CN"/>
          </w:rPr>
          <w:delText xml:space="preserve">coupling loss </w:delText>
        </w:r>
        <w:r w:rsidRPr="00766D64" w:rsidDel="00C1541F">
          <w:rPr>
            <w:lang w:eastAsia="en-GB"/>
          </w:rPr>
          <w:delText xml:space="preserve">defined as max{path loss-G_Tx-G_Rx, MCL}, where path loss is </w:delText>
        </w:r>
        <w:r w:rsidRPr="00766D64" w:rsidDel="00C1541F">
          <w:rPr>
            <w:lang w:eastAsia="zh-CN"/>
          </w:rPr>
          <w:delText>propagation</w:delText>
        </w:r>
        <w:r w:rsidRPr="00766D64" w:rsidDel="00C1541F">
          <w:rPr>
            <w:lang w:eastAsia="en-GB"/>
          </w:rPr>
          <w:delText xml:space="preserve"> loss plus shadowfading, G_TX is the transmitter antenna gain in the direction of the receiver, G_RX is the receiver antenna gain in the direction of the transmitter and </w:delText>
        </w:r>
        <w:r w:rsidRPr="00766D64" w:rsidDel="00C1541F">
          <w:rPr>
            <w:i/>
            <w:lang w:eastAsia="zh-CN"/>
          </w:rPr>
          <w:delText>CL</w:delText>
        </w:r>
        <w:r w:rsidRPr="00766D64" w:rsidDel="00C1541F">
          <w:rPr>
            <w:i/>
            <w:vertAlign w:val="subscript"/>
            <w:lang w:eastAsia="en-GB"/>
          </w:rPr>
          <w:delText>x-</w:delText>
        </w:r>
        <w:r w:rsidRPr="00766D64" w:rsidDel="00C1541F">
          <w:rPr>
            <w:vertAlign w:val="subscript"/>
            <w:lang w:eastAsia="en-GB"/>
          </w:rPr>
          <w:delText>ile</w:delText>
        </w:r>
        <w:r w:rsidRPr="00766D64" w:rsidDel="00C1541F">
          <w:rPr>
            <w:lang w:eastAsia="en-GB"/>
          </w:rPr>
          <w:delText xml:space="preserve"> is the </w:delText>
        </w:r>
        <w:r w:rsidRPr="00766D64" w:rsidDel="00C1541F">
          <w:rPr>
            <w:i/>
            <w:lang w:eastAsia="en-GB"/>
          </w:rPr>
          <w:delText>x</w:delText>
        </w:r>
        <w:r w:rsidRPr="00766D64" w:rsidDel="00C1541F">
          <w:rPr>
            <w:lang w:eastAsia="en-GB"/>
          </w:rPr>
          <w:delText xml:space="preserve">-percentile </w:delText>
        </w:r>
        <w:r w:rsidRPr="00766D64" w:rsidDel="00C1541F">
          <w:rPr>
            <w:i/>
            <w:lang w:eastAsia="zh-CN"/>
          </w:rPr>
          <w:delText>CL</w:delText>
        </w:r>
        <w:r w:rsidRPr="00766D64" w:rsidDel="00C1541F">
          <w:rPr>
            <w:lang w:eastAsia="en-GB"/>
          </w:rPr>
          <w:delText xml:space="preserve"> value. With this power control equation, the </w:delText>
        </w:r>
        <w:r w:rsidRPr="00766D64" w:rsidDel="00C1541F">
          <w:rPr>
            <w:i/>
            <w:lang w:eastAsia="en-GB"/>
          </w:rPr>
          <w:delText>x</w:delText>
        </w:r>
        <w:r w:rsidRPr="00766D64" w:rsidDel="00C1541F">
          <w:rPr>
            <w:lang w:eastAsia="en-GB"/>
          </w:rPr>
          <w:delText xml:space="preserve"> percent of UEs that have the highest </w:delText>
        </w:r>
        <w:r w:rsidRPr="00766D64" w:rsidDel="00C1541F">
          <w:rPr>
            <w:lang w:eastAsia="zh-CN"/>
          </w:rPr>
          <w:delText xml:space="preserve">coupling </w:delText>
        </w:r>
        <w:r w:rsidRPr="00766D64" w:rsidDel="00C1541F">
          <w:rPr>
            <w:lang w:eastAsia="en-GB"/>
          </w:rPr>
          <w:delText xml:space="preserve">loss will transmit at </w:delText>
        </w:r>
        <w:r w:rsidRPr="00766D64" w:rsidDel="00C1541F">
          <w:rPr>
            <w:i/>
            <w:lang w:eastAsia="en-GB"/>
          </w:rPr>
          <w:delText>P</w:delText>
        </w:r>
        <w:r w:rsidRPr="00766D64" w:rsidDel="00C1541F">
          <w:rPr>
            <w:vertAlign w:val="subscript"/>
            <w:lang w:eastAsia="en-GB"/>
          </w:rPr>
          <w:delText>max</w:delText>
        </w:r>
        <w:r w:rsidRPr="00766D64" w:rsidDel="00C1541F">
          <w:rPr>
            <w:lang w:eastAsia="en-GB"/>
          </w:rPr>
          <w:delText>. Finally, 0&lt;</w:delText>
        </w:r>
        <w:r w:rsidRPr="00766D64" w:rsidDel="00C1541F">
          <w:rPr>
            <w:lang w:eastAsia="en-GB"/>
          </w:rPr>
          <w:sym w:font="Symbol" w:char="F067"/>
        </w:r>
        <w:r w:rsidRPr="00766D64" w:rsidDel="00C1541F">
          <w:rPr>
            <w:lang w:eastAsia="en-GB"/>
          </w:rPr>
          <w:delText>&lt;=1 is the balancing factor for UEs with bad channel and UEs with good channel</w:delText>
        </w:r>
        <w:r w:rsidDel="00C1541F">
          <w:rPr>
            <w:lang w:eastAsia="en-GB"/>
          </w:rPr>
          <w:delText xml:space="preserve">. </w:delText>
        </w:r>
        <w:r w:rsidRPr="00766D64" w:rsidDel="00C1541F">
          <w:rPr>
            <w:lang w:eastAsia="en-GB"/>
          </w:rPr>
          <w:delText xml:space="preserve">For </w:delText>
        </w:r>
        <w:r w:rsidDel="00C1541F">
          <w:rPr>
            <w:lang w:eastAsia="en-GB"/>
          </w:rPr>
          <w:delText xml:space="preserve">26 dBm </w:delText>
        </w:r>
        <w:r w:rsidRPr="00766D64" w:rsidDel="00C1541F">
          <w:rPr>
            <w:lang w:eastAsia="en-GB"/>
          </w:rPr>
          <w:delText xml:space="preserve">UE, it is assumed that </w:delText>
        </w:r>
        <w:r w:rsidRPr="00766D64" w:rsidDel="00C1541F">
          <w:rPr>
            <w:i/>
            <w:lang w:eastAsia="en-GB"/>
          </w:rPr>
          <w:delText>R</w:delText>
        </w:r>
        <w:r w:rsidRPr="00766D64" w:rsidDel="00C1541F">
          <w:rPr>
            <w:vertAlign w:val="subscript"/>
            <w:lang w:eastAsia="en-GB"/>
          </w:rPr>
          <w:delText xml:space="preserve">min </w:delText>
        </w:r>
        <w:r w:rsidRPr="00766D64" w:rsidDel="00C1541F">
          <w:rPr>
            <w:lang w:eastAsia="en-GB"/>
          </w:rPr>
          <w:delText xml:space="preserve">has </w:delText>
        </w:r>
        <w:r w:rsidDel="00C1541F">
          <w:rPr>
            <w:lang w:eastAsia="en-GB"/>
          </w:rPr>
          <w:delText>3</w:delText>
        </w:r>
        <w:r w:rsidRPr="00766D64" w:rsidDel="00C1541F">
          <w:rPr>
            <w:lang w:eastAsia="en-GB"/>
          </w:rPr>
          <w:delText>dB more dynamic range.</w:delText>
        </w:r>
      </w:del>
    </w:p>
    <w:p w14:paraId="4920FD6F" w14:textId="0DFF7704" w:rsidR="00C1541F" w:rsidDel="00C1541F" w:rsidRDefault="00C1541F" w:rsidP="00C1541F">
      <w:pPr>
        <w:ind w:left="1260"/>
        <w:rPr>
          <w:del w:id="10" w:author="Author"/>
          <w:lang w:eastAsia="en-GB"/>
        </w:rPr>
      </w:pPr>
      <w:del w:id="11" w:author="Author">
        <w:r w:rsidDel="00C1541F">
          <w:rPr>
            <w:lang w:eastAsia="en-GB"/>
          </w:rPr>
          <w:delText>T</w:delText>
        </w:r>
        <w:r w:rsidRPr="00766D64" w:rsidDel="00C1541F">
          <w:rPr>
            <w:lang w:eastAsia="en-GB"/>
          </w:rPr>
          <w:delText xml:space="preserve">he power control parameters were specified </w:delText>
        </w:r>
        <w:r w:rsidDel="00C1541F">
          <w:rPr>
            <w:lang w:eastAsia="en-GB"/>
          </w:rPr>
          <w:delText>in TS 36.942 f</w:delText>
        </w:r>
        <w:r w:rsidRPr="00766D64" w:rsidDel="00C1541F">
          <w:rPr>
            <w:lang w:eastAsia="en-GB"/>
          </w:rPr>
          <w:delText>or carrier frequency of 2</w:delText>
        </w:r>
        <w:r w:rsidDel="00C1541F">
          <w:rPr>
            <w:lang w:eastAsia="en-GB"/>
          </w:rPr>
          <w:delText xml:space="preserve"> G</w:delText>
        </w:r>
        <w:r w:rsidRPr="00766D64" w:rsidDel="00C1541F">
          <w:rPr>
            <w:lang w:eastAsia="en-GB"/>
          </w:rPr>
          <w:delText xml:space="preserve">Hz </w:delText>
        </w:r>
        <w:r w:rsidDel="00C1541F">
          <w:rPr>
            <w:lang w:eastAsia="en-GB"/>
          </w:rPr>
          <w:delText>and</w:delText>
        </w:r>
        <w:r w:rsidRPr="00766D64" w:rsidDel="00C1541F">
          <w:rPr>
            <w:lang w:eastAsia="en-GB"/>
          </w:rPr>
          <w:delText xml:space="preserve"> 500</w:delText>
        </w:r>
        <w:r w:rsidDel="00C1541F">
          <w:rPr>
            <w:lang w:eastAsia="en-GB"/>
          </w:rPr>
          <w:delText xml:space="preserve"> </w:delText>
        </w:r>
        <w:r w:rsidRPr="00766D64" w:rsidDel="00C1541F">
          <w:rPr>
            <w:lang w:eastAsia="en-GB"/>
          </w:rPr>
          <w:delText>m cell range</w:delText>
        </w:r>
        <w:r w:rsidDel="00C1541F">
          <w:rPr>
            <w:lang w:eastAsia="en-GB"/>
          </w:rPr>
          <w:delText xml:space="preserve">, these have been adjusted for different ISD’s and UE power classes. </w:delText>
        </w:r>
      </w:del>
    </w:p>
    <w:p w14:paraId="11A75774" w14:textId="1C859C50" w:rsidR="00C1541F" w:rsidDel="00C1541F" w:rsidRDefault="00C1541F" w:rsidP="00C1541F">
      <w:pPr>
        <w:rPr>
          <w:del w:id="12" w:author="Author"/>
          <w:lang w:eastAsia="en-GB"/>
        </w:rPr>
      </w:pPr>
    </w:p>
    <w:p w14:paraId="5BD2C598" w14:textId="4CCA63F5" w:rsidR="00C1541F" w:rsidDel="00C1541F" w:rsidRDefault="00C1541F" w:rsidP="00C1541F">
      <w:pPr>
        <w:keepNext/>
        <w:keepLines/>
        <w:overflowPunct w:val="0"/>
        <w:autoSpaceDE w:val="0"/>
        <w:autoSpaceDN w:val="0"/>
        <w:adjustRightInd w:val="0"/>
        <w:spacing w:before="60"/>
        <w:jc w:val="center"/>
        <w:textAlignment w:val="baseline"/>
        <w:rPr>
          <w:del w:id="13" w:author="Author"/>
          <w:rFonts w:ascii="Arial" w:hAnsi="Arial"/>
          <w:b/>
          <w:lang w:eastAsia="en-GB"/>
        </w:rPr>
      </w:pPr>
    </w:p>
    <w:p w14:paraId="3FF34ADC" w14:textId="4BE2F364" w:rsidR="00C1541F" w:rsidDel="00C1541F" w:rsidRDefault="00C1541F" w:rsidP="00C1541F">
      <w:pPr>
        <w:keepNext/>
        <w:keepLines/>
        <w:overflowPunct w:val="0"/>
        <w:autoSpaceDE w:val="0"/>
        <w:autoSpaceDN w:val="0"/>
        <w:adjustRightInd w:val="0"/>
        <w:spacing w:before="60"/>
        <w:jc w:val="center"/>
        <w:textAlignment w:val="baseline"/>
        <w:rPr>
          <w:del w:id="14" w:author="Author"/>
          <w:rFonts w:ascii="Arial" w:hAnsi="Arial"/>
          <w:b/>
          <w:lang w:eastAsia="en-GB"/>
        </w:rPr>
      </w:pPr>
      <w:del w:id="15" w:author="Author">
        <w:r w:rsidDel="00C1541F">
          <w:rPr>
            <w:rFonts w:ascii="Arial" w:hAnsi="Arial"/>
            <w:b/>
            <w:lang w:eastAsia="en-GB"/>
          </w:rPr>
          <w:delText xml:space="preserve">Table </w:delText>
        </w:r>
        <w:r w:rsidRPr="00FE3BFA" w:rsidDel="00C1541F">
          <w:rPr>
            <w:rFonts w:ascii="Arial" w:hAnsi="Arial"/>
            <w:b/>
            <w:lang w:eastAsia="en-GB"/>
          </w:rPr>
          <w:delText>5.6.1.2</w:delText>
        </w:r>
        <w:r w:rsidDel="00C1541F">
          <w:rPr>
            <w:rFonts w:ascii="Arial" w:hAnsi="Arial"/>
            <w:b/>
            <w:lang w:eastAsia="en-GB"/>
          </w:rPr>
          <w:delText>-1</w:delText>
        </w:r>
        <w:r w:rsidRPr="00766D64" w:rsidDel="00C1541F">
          <w:rPr>
            <w:rFonts w:ascii="Arial" w:hAnsi="Arial"/>
            <w:b/>
            <w:lang w:eastAsia="en-GB"/>
          </w:rPr>
          <w:delText xml:space="preserve">: </w:delText>
        </w:r>
        <w:r w:rsidDel="00C1541F">
          <w:rPr>
            <w:rFonts w:ascii="Arial" w:hAnsi="Arial"/>
            <w:b/>
            <w:lang w:eastAsia="en-GB"/>
          </w:rPr>
          <w:delText>Modified p</w:delText>
        </w:r>
        <w:r w:rsidRPr="00766D64" w:rsidDel="00C1541F">
          <w:rPr>
            <w:rFonts w:ascii="Arial" w:hAnsi="Arial"/>
            <w:b/>
            <w:lang w:eastAsia="en-GB"/>
          </w:rPr>
          <w:delText>ower control algorithm parameter</w:delText>
        </w:r>
        <w:r w:rsidDel="00C1541F">
          <w:rPr>
            <w:rFonts w:ascii="Arial" w:hAnsi="Arial"/>
            <w:b/>
            <w:lang w:eastAsia="en-GB"/>
          </w:rPr>
          <w:delText>s for +23 dBm</w:delText>
        </w:r>
      </w:del>
    </w:p>
    <w:p w14:paraId="738BB050" w14:textId="3D32843B"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16" w:author="Author"/>
          <w:rFonts w:ascii="Arial" w:hAnsi="Arial"/>
          <w:b/>
          <w:lang w:eastAsia="en-GB"/>
        </w:rPr>
      </w:pPr>
      <w:del w:id="17" w:author="Author">
        <w:r w:rsidDel="00C1541F">
          <w:rPr>
            <w:rFonts w:ascii="Arial" w:hAnsi="Arial"/>
            <w:b/>
            <w:lang w:eastAsia="en-GB"/>
          </w:rPr>
          <w:delText xml:space="preserve">(a) </w:delText>
        </w:r>
        <w:r w:rsidRPr="00D85014" w:rsidDel="00C1541F">
          <w:rPr>
            <w:rFonts w:ascii="Arial" w:hAnsi="Arial"/>
            <w:b/>
            <w:lang w:eastAsia="en-GB"/>
          </w:rPr>
          <w:delText xml:space="preserve">For </w:delText>
        </w:r>
        <w:r w:rsidDel="00C1541F">
          <w:rPr>
            <w:rFonts w:ascii="Arial" w:hAnsi="Arial"/>
            <w:b/>
            <w:lang w:eastAsia="en-GB"/>
          </w:rPr>
          <w:delText>0.75</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C1541F" w:rsidRPr="007F4011" w:rsidDel="00C1541F" w14:paraId="1BAED2ED" w14:textId="7651B9F9" w:rsidTr="00B73D7F">
        <w:trPr>
          <w:jc w:val="center"/>
          <w:del w:id="18" w:author="Author"/>
        </w:trPr>
        <w:tc>
          <w:tcPr>
            <w:tcW w:w="1304" w:type="dxa"/>
            <w:vMerge w:val="restart"/>
          </w:tcPr>
          <w:p w14:paraId="50F7D776" w14:textId="7F7BB32A" w:rsidR="00C1541F" w:rsidRPr="007F4011" w:rsidDel="00C1541F" w:rsidRDefault="00C1541F" w:rsidP="00B73D7F">
            <w:pPr>
              <w:pStyle w:val="TAH"/>
              <w:rPr>
                <w:del w:id="19" w:author="Author"/>
              </w:rPr>
            </w:pPr>
            <w:del w:id="20" w:author="Author">
              <w:r w:rsidRPr="007F4011" w:rsidDel="00C1541F">
                <w:delText>Parameter set</w:delText>
              </w:r>
            </w:del>
          </w:p>
        </w:tc>
        <w:tc>
          <w:tcPr>
            <w:tcW w:w="952" w:type="dxa"/>
            <w:vMerge w:val="restart"/>
          </w:tcPr>
          <w:p w14:paraId="4F11A102" w14:textId="47F37A52" w:rsidR="00C1541F" w:rsidRPr="007F4011" w:rsidDel="00C1541F" w:rsidRDefault="00C1541F" w:rsidP="00B73D7F">
            <w:pPr>
              <w:pStyle w:val="TAH"/>
              <w:rPr>
                <w:del w:id="21" w:author="Author"/>
              </w:rPr>
            </w:pPr>
            <w:del w:id="22" w:author="Author">
              <w:r w:rsidRPr="007F4011" w:rsidDel="00C1541F">
                <w:delText>Gamma</w:delText>
              </w:r>
            </w:del>
          </w:p>
        </w:tc>
        <w:tc>
          <w:tcPr>
            <w:tcW w:w="2724" w:type="dxa"/>
            <w:gridSpan w:val="2"/>
          </w:tcPr>
          <w:p w14:paraId="725AAD14" w14:textId="05A06BBC" w:rsidR="00C1541F" w:rsidRPr="007F4011" w:rsidDel="00C1541F" w:rsidRDefault="00C1541F" w:rsidP="00B73D7F">
            <w:pPr>
              <w:pStyle w:val="TAH"/>
              <w:rPr>
                <w:del w:id="23" w:author="Author"/>
              </w:rPr>
            </w:pPr>
            <w:del w:id="24" w:author="Author">
              <w:r w:rsidDel="00C1541F">
                <w:delText>C</w:delText>
              </w:r>
              <w:r w:rsidRPr="007F4011" w:rsidDel="00C1541F">
                <w:delText>Lx-ile</w:delText>
              </w:r>
            </w:del>
          </w:p>
        </w:tc>
      </w:tr>
      <w:tr w:rsidR="00C1541F" w:rsidRPr="007F4011" w:rsidDel="00C1541F" w14:paraId="17D3FC8B" w14:textId="2E653862" w:rsidTr="00B73D7F">
        <w:trPr>
          <w:jc w:val="center"/>
          <w:del w:id="25" w:author="Author"/>
        </w:trPr>
        <w:tc>
          <w:tcPr>
            <w:tcW w:w="1304" w:type="dxa"/>
            <w:vMerge/>
          </w:tcPr>
          <w:p w14:paraId="1CDE8EEA" w14:textId="38588BE1" w:rsidR="00C1541F" w:rsidRPr="007F4011" w:rsidDel="00C1541F" w:rsidRDefault="00C1541F" w:rsidP="00B73D7F">
            <w:pPr>
              <w:pStyle w:val="TAH"/>
              <w:rPr>
                <w:del w:id="26" w:author="Author"/>
              </w:rPr>
            </w:pPr>
          </w:p>
        </w:tc>
        <w:tc>
          <w:tcPr>
            <w:tcW w:w="952" w:type="dxa"/>
            <w:vMerge/>
          </w:tcPr>
          <w:p w14:paraId="211D5F0E" w14:textId="37FB0B7C" w:rsidR="00C1541F" w:rsidRPr="007F4011" w:rsidDel="00C1541F" w:rsidRDefault="00C1541F" w:rsidP="00B73D7F">
            <w:pPr>
              <w:pStyle w:val="TAH"/>
              <w:rPr>
                <w:del w:id="27" w:author="Author"/>
              </w:rPr>
            </w:pPr>
          </w:p>
        </w:tc>
        <w:tc>
          <w:tcPr>
            <w:tcW w:w="1362" w:type="dxa"/>
          </w:tcPr>
          <w:p w14:paraId="7ED470D4" w14:textId="1CE9B484" w:rsidR="00C1541F" w:rsidRPr="007F4011" w:rsidDel="00C1541F" w:rsidRDefault="00C1541F" w:rsidP="00B73D7F">
            <w:pPr>
              <w:pStyle w:val="TAH"/>
              <w:rPr>
                <w:del w:id="28" w:author="Author"/>
              </w:rPr>
            </w:pPr>
            <w:del w:id="29" w:author="Author">
              <w:r w:rsidRPr="007F4011" w:rsidDel="00C1541F">
                <w:delText>20 MHz bandwidth</w:delText>
              </w:r>
            </w:del>
          </w:p>
        </w:tc>
        <w:tc>
          <w:tcPr>
            <w:tcW w:w="1362" w:type="dxa"/>
          </w:tcPr>
          <w:p w14:paraId="36F95F91" w14:textId="51BF2E6F" w:rsidR="00C1541F" w:rsidRPr="007F4011" w:rsidDel="00C1541F" w:rsidRDefault="00C1541F" w:rsidP="00B73D7F">
            <w:pPr>
              <w:pStyle w:val="TAH"/>
              <w:rPr>
                <w:del w:id="30" w:author="Author"/>
              </w:rPr>
            </w:pPr>
            <w:del w:id="31" w:author="Author">
              <w:r w:rsidRPr="007F4011" w:rsidDel="00C1541F">
                <w:delText>10 MHz bandwidth</w:delText>
              </w:r>
            </w:del>
          </w:p>
        </w:tc>
      </w:tr>
      <w:tr w:rsidR="00C1541F" w:rsidRPr="007F4011" w:rsidDel="00C1541F" w14:paraId="5DE493F6" w14:textId="7548518C" w:rsidTr="00B73D7F">
        <w:trPr>
          <w:jc w:val="center"/>
          <w:del w:id="32" w:author="Author"/>
        </w:trPr>
        <w:tc>
          <w:tcPr>
            <w:tcW w:w="1304" w:type="dxa"/>
          </w:tcPr>
          <w:p w14:paraId="3A8C232F" w14:textId="797C46C6" w:rsidR="00C1541F" w:rsidRPr="007F4011" w:rsidDel="00C1541F" w:rsidRDefault="00C1541F" w:rsidP="00B73D7F">
            <w:pPr>
              <w:pStyle w:val="TAC"/>
              <w:rPr>
                <w:del w:id="33" w:author="Author"/>
              </w:rPr>
            </w:pPr>
            <w:del w:id="34" w:author="Author">
              <w:r w:rsidDel="00C1541F">
                <w:delText>Set 1</w:delText>
              </w:r>
            </w:del>
          </w:p>
        </w:tc>
        <w:tc>
          <w:tcPr>
            <w:tcW w:w="952" w:type="dxa"/>
          </w:tcPr>
          <w:p w14:paraId="2D2E8EE1" w14:textId="2886FCB1" w:rsidR="00C1541F" w:rsidRPr="007F4011" w:rsidDel="00C1541F" w:rsidRDefault="00C1541F" w:rsidP="00B73D7F">
            <w:pPr>
              <w:pStyle w:val="TAC"/>
              <w:rPr>
                <w:del w:id="35" w:author="Author"/>
              </w:rPr>
            </w:pPr>
            <w:del w:id="36" w:author="Author">
              <w:r w:rsidDel="00C1541F">
                <w:delText>1</w:delText>
              </w:r>
            </w:del>
          </w:p>
        </w:tc>
        <w:tc>
          <w:tcPr>
            <w:tcW w:w="1362" w:type="dxa"/>
          </w:tcPr>
          <w:p w14:paraId="6E2C082E" w14:textId="4A49C50F" w:rsidR="00C1541F" w:rsidDel="00C1541F" w:rsidRDefault="00C1541F" w:rsidP="00B73D7F">
            <w:pPr>
              <w:jc w:val="center"/>
              <w:rPr>
                <w:del w:id="37" w:author="Author"/>
                <w:rFonts w:ascii="Arial" w:hAnsi="Arial" w:cs="Arial"/>
                <w:sz w:val="18"/>
                <w:szCs w:val="18"/>
              </w:rPr>
            </w:pPr>
            <w:del w:id="38" w:author="Author">
              <w:r w:rsidDel="00C1541F">
                <w:rPr>
                  <w:rFonts w:ascii="Arial" w:hAnsi="Arial" w:cs="Arial"/>
                  <w:sz w:val="18"/>
                  <w:szCs w:val="18"/>
                </w:rPr>
                <w:delText>109</w:delText>
              </w:r>
            </w:del>
          </w:p>
        </w:tc>
        <w:tc>
          <w:tcPr>
            <w:tcW w:w="1362" w:type="dxa"/>
          </w:tcPr>
          <w:p w14:paraId="2A42C0A0" w14:textId="715C196D" w:rsidR="00C1541F" w:rsidDel="00C1541F" w:rsidRDefault="00C1541F" w:rsidP="00B73D7F">
            <w:pPr>
              <w:jc w:val="center"/>
              <w:rPr>
                <w:del w:id="39" w:author="Author"/>
                <w:rFonts w:ascii="Arial" w:hAnsi="Arial" w:cs="Arial"/>
                <w:sz w:val="18"/>
                <w:szCs w:val="18"/>
              </w:rPr>
            </w:pPr>
            <w:del w:id="40" w:author="Author">
              <w:r w:rsidDel="00C1541F">
                <w:rPr>
                  <w:rFonts w:ascii="Arial" w:hAnsi="Arial" w:cs="Arial"/>
                  <w:sz w:val="18"/>
                  <w:szCs w:val="18"/>
                </w:rPr>
                <w:delText>112</w:delText>
              </w:r>
            </w:del>
          </w:p>
        </w:tc>
      </w:tr>
      <w:tr w:rsidR="00C1541F" w:rsidRPr="007F4011" w:rsidDel="00C1541F" w14:paraId="6F8454AC" w14:textId="39FBC784" w:rsidTr="00B73D7F">
        <w:trPr>
          <w:jc w:val="center"/>
          <w:del w:id="41" w:author="Author"/>
        </w:trPr>
        <w:tc>
          <w:tcPr>
            <w:tcW w:w="1304" w:type="dxa"/>
          </w:tcPr>
          <w:p w14:paraId="250D3C67" w14:textId="5C1898FF" w:rsidR="00C1541F" w:rsidRPr="007F4011" w:rsidDel="00C1541F" w:rsidRDefault="00C1541F" w:rsidP="00B73D7F">
            <w:pPr>
              <w:pStyle w:val="TAC"/>
              <w:rPr>
                <w:del w:id="42" w:author="Author"/>
              </w:rPr>
            </w:pPr>
            <w:del w:id="43" w:author="Author">
              <w:r w:rsidRPr="007F4011" w:rsidDel="00C1541F">
                <w:delText>Set 1</w:delText>
              </w:r>
              <w:r w:rsidDel="00C1541F">
                <w:delText>’</w:delText>
              </w:r>
            </w:del>
          </w:p>
        </w:tc>
        <w:tc>
          <w:tcPr>
            <w:tcW w:w="952" w:type="dxa"/>
          </w:tcPr>
          <w:p w14:paraId="07D314D0" w14:textId="7461B626" w:rsidR="00C1541F" w:rsidRPr="007F4011" w:rsidDel="00C1541F" w:rsidRDefault="00C1541F" w:rsidP="00B73D7F">
            <w:pPr>
              <w:pStyle w:val="TAC"/>
              <w:rPr>
                <w:del w:id="44" w:author="Author"/>
              </w:rPr>
            </w:pPr>
            <w:del w:id="45" w:author="Author">
              <w:r w:rsidRPr="007F4011" w:rsidDel="00C1541F">
                <w:delText>1</w:delText>
              </w:r>
            </w:del>
          </w:p>
        </w:tc>
        <w:tc>
          <w:tcPr>
            <w:tcW w:w="1362" w:type="dxa"/>
          </w:tcPr>
          <w:p w14:paraId="47D2176D" w14:textId="02E42ABA" w:rsidR="00C1541F" w:rsidDel="00C1541F" w:rsidRDefault="00C1541F" w:rsidP="00B73D7F">
            <w:pPr>
              <w:jc w:val="center"/>
              <w:rPr>
                <w:del w:id="46" w:author="Author"/>
                <w:rFonts w:ascii="Arial" w:hAnsi="Arial" w:cs="Arial"/>
                <w:sz w:val="18"/>
                <w:szCs w:val="18"/>
              </w:rPr>
            </w:pPr>
            <w:del w:id="47" w:author="Author">
              <w:r w:rsidDel="00C1541F">
                <w:rPr>
                  <w:rFonts w:ascii="Arial" w:hAnsi="Arial" w:cs="Arial"/>
                  <w:sz w:val="18"/>
                  <w:szCs w:val="18"/>
                </w:rPr>
                <w:delText>117</w:delText>
              </w:r>
            </w:del>
          </w:p>
        </w:tc>
        <w:tc>
          <w:tcPr>
            <w:tcW w:w="1362" w:type="dxa"/>
          </w:tcPr>
          <w:p w14:paraId="61D97C59" w14:textId="09F93F3D" w:rsidR="00C1541F" w:rsidDel="00C1541F" w:rsidRDefault="00C1541F" w:rsidP="00B73D7F">
            <w:pPr>
              <w:jc w:val="center"/>
              <w:rPr>
                <w:del w:id="48" w:author="Author"/>
                <w:rFonts w:ascii="Arial" w:hAnsi="Arial" w:cs="Arial"/>
                <w:sz w:val="18"/>
                <w:szCs w:val="18"/>
              </w:rPr>
            </w:pPr>
            <w:del w:id="49" w:author="Author">
              <w:r w:rsidDel="00C1541F">
                <w:rPr>
                  <w:rFonts w:ascii="Arial" w:hAnsi="Arial" w:cs="Arial"/>
                  <w:sz w:val="18"/>
                  <w:szCs w:val="18"/>
                </w:rPr>
                <w:delText>120</w:delText>
              </w:r>
            </w:del>
          </w:p>
        </w:tc>
      </w:tr>
      <w:tr w:rsidR="00C1541F" w:rsidRPr="007F4011" w:rsidDel="00C1541F" w14:paraId="46CBC059" w14:textId="429354E1" w:rsidTr="00B73D7F">
        <w:trPr>
          <w:jc w:val="center"/>
          <w:del w:id="50" w:author="Author"/>
        </w:trPr>
        <w:tc>
          <w:tcPr>
            <w:tcW w:w="1304" w:type="dxa"/>
          </w:tcPr>
          <w:p w14:paraId="42B12B5E" w14:textId="2D67C5D3" w:rsidR="00C1541F" w:rsidRPr="007F4011" w:rsidDel="00C1541F" w:rsidRDefault="00C1541F" w:rsidP="00B73D7F">
            <w:pPr>
              <w:pStyle w:val="TAC"/>
              <w:rPr>
                <w:del w:id="51" w:author="Author"/>
              </w:rPr>
            </w:pPr>
            <w:del w:id="52" w:author="Author">
              <w:r w:rsidRPr="007F4011" w:rsidDel="00C1541F">
                <w:delText>Set 2</w:delText>
              </w:r>
            </w:del>
          </w:p>
        </w:tc>
        <w:tc>
          <w:tcPr>
            <w:tcW w:w="952" w:type="dxa"/>
          </w:tcPr>
          <w:p w14:paraId="21D989BF" w14:textId="4DD4A88E" w:rsidR="00C1541F" w:rsidRPr="007F4011" w:rsidDel="00C1541F" w:rsidRDefault="00C1541F" w:rsidP="00B73D7F">
            <w:pPr>
              <w:pStyle w:val="TAC"/>
              <w:rPr>
                <w:del w:id="53" w:author="Author"/>
              </w:rPr>
            </w:pPr>
            <w:del w:id="54" w:author="Author">
              <w:r w:rsidRPr="007F4011" w:rsidDel="00C1541F">
                <w:delText>0,8</w:delText>
              </w:r>
            </w:del>
          </w:p>
        </w:tc>
        <w:tc>
          <w:tcPr>
            <w:tcW w:w="1362" w:type="dxa"/>
          </w:tcPr>
          <w:p w14:paraId="31861AA3" w14:textId="7B1E5B18" w:rsidR="00C1541F" w:rsidDel="00C1541F" w:rsidRDefault="00C1541F" w:rsidP="00B73D7F">
            <w:pPr>
              <w:jc w:val="center"/>
              <w:rPr>
                <w:del w:id="55" w:author="Author"/>
                <w:rFonts w:ascii="Arial" w:hAnsi="Arial" w:cs="Arial"/>
                <w:sz w:val="18"/>
                <w:szCs w:val="18"/>
              </w:rPr>
            </w:pPr>
            <w:del w:id="56" w:author="Author">
              <w:r w:rsidDel="00C1541F">
                <w:rPr>
                  <w:rFonts w:ascii="Arial" w:hAnsi="Arial" w:cs="Arial"/>
                  <w:sz w:val="18"/>
                  <w:szCs w:val="18"/>
                </w:rPr>
                <w:delText>133</w:delText>
              </w:r>
            </w:del>
          </w:p>
        </w:tc>
        <w:tc>
          <w:tcPr>
            <w:tcW w:w="1362" w:type="dxa"/>
          </w:tcPr>
          <w:p w14:paraId="00B8A62D" w14:textId="5D5936AC" w:rsidR="00C1541F" w:rsidDel="00C1541F" w:rsidRDefault="00C1541F" w:rsidP="00B73D7F">
            <w:pPr>
              <w:jc w:val="center"/>
              <w:rPr>
                <w:del w:id="57" w:author="Author"/>
                <w:rFonts w:ascii="Arial" w:hAnsi="Arial" w:cs="Arial"/>
                <w:sz w:val="18"/>
                <w:szCs w:val="18"/>
              </w:rPr>
            </w:pPr>
            <w:del w:id="58" w:author="Author">
              <w:r w:rsidDel="00C1541F">
                <w:rPr>
                  <w:rFonts w:ascii="Arial" w:hAnsi="Arial" w:cs="Arial"/>
                  <w:sz w:val="18"/>
                  <w:szCs w:val="18"/>
                </w:rPr>
                <w:delText>137</w:delText>
              </w:r>
            </w:del>
          </w:p>
        </w:tc>
      </w:tr>
    </w:tbl>
    <w:p w14:paraId="119EF26C" w14:textId="292C00E6" w:rsidR="00C1541F" w:rsidDel="00C1541F" w:rsidRDefault="00C1541F" w:rsidP="00C1541F">
      <w:pPr>
        <w:overflowPunct w:val="0"/>
        <w:autoSpaceDE w:val="0"/>
        <w:autoSpaceDN w:val="0"/>
        <w:adjustRightInd w:val="0"/>
        <w:textAlignment w:val="baseline"/>
        <w:rPr>
          <w:del w:id="59" w:author="Author"/>
          <w:lang w:eastAsia="en-GB"/>
        </w:rPr>
      </w:pPr>
    </w:p>
    <w:p w14:paraId="19C6E13E" w14:textId="0B5C7CD9"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60" w:author="Author"/>
          <w:rFonts w:ascii="Arial" w:hAnsi="Arial"/>
          <w:b/>
          <w:lang w:eastAsia="en-GB"/>
        </w:rPr>
      </w:pPr>
      <w:del w:id="61" w:author="Author">
        <w:r w:rsidDel="00C1541F">
          <w:rPr>
            <w:rFonts w:ascii="Arial" w:hAnsi="Arial"/>
            <w:b/>
            <w:lang w:eastAsia="en-GB"/>
          </w:rPr>
          <w:lastRenderedPageBreak/>
          <w:delText xml:space="preserve">(b) </w:delText>
        </w:r>
        <w:r w:rsidRPr="00D85014" w:rsidDel="00C1541F">
          <w:rPr>
            <w:rFonts w:ascii="Arial" w:hAnsi="Arial"/>
            <w:b/>
            <w:lang w:eastAsia="en-GB"/>
          </w:rPr>
          <w:delText xml:space="preserve">For </w:delText>
        </w:r>
        <w:r w:rsidDel="00C1541F">
          <w:rPr>
            <w:rFonts w:ascii="Arial" w:hAnsi="Arial"/>
            <w:b/>
            <w:lang w:eastAsia="en-GB"/>
          </w:rPr>
          <w:delText>2.8</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41E80C42" w14:textId="2620D66C" w:rsidTr="00B73D7F">
        <w:trPr>
          <w:jc w:val="center"/>
          <w:del w:id="62" w:author="Author"/>
        </w:trPr>
        <w:tc>
          <w:tcPr>
            <w:tcW w:w="1304" w:type="dxa"/>
            <w:vMerge w:val="restart"/>
          </w:tcPr>
          <w:p w14:paraId="7DBBD05A" w14:textId="66502FC5" w:rsidR="00C1541F" w:rsidRPr="007F4011" w:rsidDel="00C1541F" w:rsidRDefault="00C1541F" w:rsidP="00B73D7F">
            <w:pPr>
              <w:pStyle w:val="TAH"/>
              <w:rPr>
                <w:del w:id="63" w:author="Author"/>
              </w:rPr>
            </w:pPr>
            <w:del w:id="64" w:author="Author">
              <w:r w:rsidRPr="007F4011" w:rsidDel="00C1541F">
                <w:delText>Parameter set</w:delText>
              </w:r>
            </w:del>
          </w:p>
        </w:tc>
        <w:tc>
          <w:tcPr>
            <w:tcW w:w="952" w:type="dxa"/>
            <w:vMerge w:val="restart"/>
          </w:tcPr>
          <w:p w14:paraId="2934FBD1" w14:textId="5CD84ABA" w:rsidR="00C1541F" w:rsidRPr="007F4011" w:rsidDel="00C1541F" w:rsidRDefault="00C1541F" w:rsidP="00B73D7F">
            <w:pPr>
              <w:pStyle w:val="TAH"/>
              <w:rPr>
                <w:del w:id="65" w:author="Author"/>
              </w:rPr>
            </w:pPr>
            <w:del w:id="66" w:author="Author">
              <w:r w:rsidRPr="007F4011" w:rsidDel="00C1541F">
                <w:delText>Gamma</w:delText>
              </w:r>
            </w:del>
          </w:p>
        </w:tc>
        <w:tc>
          <w:tcPr>
            <w:tcW w:w="2754" w:type="dxa"/>
            <w:gridSpan w:val="2"/>
          </w:tcPr>
          <w:p w14:paraId="70AD42C9" w14:textId="20BA4CCB" w:rsidR="00C1541F" w:rsidRPr="007F4011" w:rsidDel="00C1541F" w:rsidRDefault="00C1541F" w:rsidP="00B73D7F">
            <w:pPr>
              <w:pStyle w:val="TAH"/>
              <w:rPr>
                <w:del w:id="67" w:author="Author"/>
              </w:rPr>
            </w:pPr>
            <w:del w:id="68" w:author="Author">
              <w:r w:rsidDel="00C1541F">
                <w:delText>Modified C</w:delText>
              </w:r>
              <w:r w:rsidRPr="007F4011" w:rsidDel="00C1541F">
                <w:delText>Lx-ile</w:delText>
              </w:r>
            </w:del>
          </w:p>
        </w:tc>
      </w:tr>
      <w:tr w:rsidR="00C1541F" w:rsidRPr="007F4011" w:rsidDel="00C1541F" w14:paraId="6E32767A" w14:textId="4120532B" w:rsidTr="00B73D7F">
        <w:trPr>
          <w:jc w:val="center"/>
          <w:del w:id="69" w:author="Author"/>
        </w:trPr>
        <w:tc>
          <w:tcPr>
            <w:tcW w:w="1304" w:type="dxa"/>
            <w:vMerge/>
          </w:tcPr>
          <w:p w14:paraId="7E2B27E6" w14:textId="54CEBC6F" w:rsidR="00C1541F" w:rsidRPr="007F4011" w:rsidDel="00C1541F" w:rsidRDefault="00C1541F" w:rsidP="00B73D7F">
            <w:pPr>
              <w:pStyle w:val="TAH"/>
              <w:rPr>
                <w:del w:id="70" w:author="Author"/>
              </w:rPr>
            </w:pPr>
          </w:p>
        </w:tc>
        <w:tc>
          <w:tcPr>
            <w:tcW w:w="952" w:type="dxa"/>
            <w:vMerge/>
          </w:tcPr>
          <w:p w14:paraId="58A6A048" w14:textId="1A1FC7F1" w:rsidR="00C1541F" w:rsidRPr="007F4011" w:rsidDel="00C1541F" w:rsidRDefault="00C1541F" w:rsidP="00B73D7F">
            <w:pPr>
              <w:pStyle w:val="TAH"/>
              <w:rPr>
                <w:del w:id="71" w:author="Author"/>
              </w:rPr>
            </w:pPr>
          </w:p>
        </w:tc>
        <w:tc>
          <w:tcPr>
            <w:tcW w:w="1362" w:type="dxa"/>
          </w:tcPr>
          <w:p w14:paraId="0B5FE292" w14:textId="2E127A2E" w:rsidR="00C1541F" w:rsidRPr="007F4011" w:rsidDel="00C1541F" w:rsidRDefault="00C1541F" w:rsidP="00B73D7F">
            <w:pPr>
              <w:pStyle w:val="TAH"/>
              <w:rPr>
                <w:del w:id="72" w:author="Author"/>
              </w:rPr>
            </w:pPr>
            <w:del w:id="73" w:author="Author">
              <w:r w:rsidRPr="007F4011" w:rsidDel="00C1541F">
                <w:delText>20 MHz bandwidth</w:delText>
              </w:r>
            </w:del>
          </w:p>
        </w:tc>
        <w:tc>
          <w:tcPr>
            <w:tcW w:w="1392" w:type="dxa"/>
          </w:tcPr>
          <w:p w14:paraId="7883AA8A" w14:textId="342D18E2" w:rsidR="00C1541F" w:rsidRPr="007F4011" w:rsidDel="00C1541F" w:rsidRDefault="00C1541F" w:rsidP="00B73D7F">
            <w:pPr>
              <w:pStyle w:val="TAH"/>
              <w:rPr>
                <w:del w:id="74" w:author="Author"/>
              </w:rPr>
            </w:pPr>
            <w:del w:id="75" w:author="Author">
              <w:r w:rsidRPr="007F4011" w:rsidDel="00C1541F">
                <w:delText>10 MHz bandwidth</w:delText>
              </w:r>
            </w:del>
          </w:p>
        </w:tc>
      </w:tr>
      <w:tr w:rsidR="00C1541F" w:rsidRPr="007F4011" w:rsidDel="00C1541F" w14:paraId="57AFB286" w14:textId="6772BEF0" w:rsidTr="00B73D7F">
        <w:trPr>
          <w:jc w:val="center"/>
          <w:del w:id="76" w:author="Author"/>
        </w:trPr>
        <w:tc>
          <w:tcPr>
            <w:tcW w:w="1304" w:type="dxa"/>
          </w:tcPr>
          <w:p w14:paraId="20F81A63" w14:textId="3B218815" w:rsidR="00C1541F" w:rsidRPr="007F4011" w:rsidDel="00C1541F" w:rsidRDefault="00C1541F" w:rsidP="00B73D7F">
            <w:pPr>
              <w:pStyle w:val="TAC"/>
              <w:rPr>
                <w:del w:id="77" w:author="Author"/>
              </w:rPr>
            </w:pPr>
            <w:del w:id="78" w:author="Author">
              <w:r w:rsidRPr="007F4011" w:rsidDel="00C1541F">
                <w:delText>Set 1</w:delText>
              </w:r>
            </w:del>
          </w:p>
        </w:tc>
        <w:tc>
          <w:tcPr>
            <w:tcW w:w="952" w:type="dxa"/>
          </w:tcPr>
          <w:p w14:paraId="69190960" w14:textId="76369BC1" w:rsidR="00C1541F" w:rsidRPr="007F4011" w:rsidDel="00C1541F" w:rsidRDefault="00C1541F" w:rsidP="00B73D7F">
            <w:pPr>
              <w:pStyle w:val="TAC"/>
              <w:rPr>
                <w:del w:id="79" w:author="Author"/>
              </w:rPr>
            </w:pPr>
            <w:del w:id="80" w:author="Author">
              <w:r w:rsidRPr="007F4011" w:rsidDel="00C1541F">
                <w:delText>1</w:delText>
              </w:r>
            </w:del>
          </w:p>
        </w:tc>
        <w:tc>
          <w:tcPr>
            <w:tcW w:w="1362" w:type="dxa"/>
          </w:tcPr>
          <w:p w14:paraId="008997AC" w14:textId="78068B9E" w:rsidR="00C1541F" w:rsidDel="00C1541F" w:rsidRDefault="00C1541F" w:rsidP="00B73D7F">
            <w:pPr>
              <w:jc w:val="center"/>
              <w:rPr>
                <w:del w:id="81" w:author="Author"/>
                <w:rFonts w:ascii="Arial" w:hAnsi="Arial" w:cs="Arial"/>
                <w:sz w:val="18"/>
                <w:szCs w:val="18"/>
              </w:rPr>
            </w:pPr>
            <w:del w:id="82" w:author="Author">
              <w:r w:rsidDel="00C1541F">
                <w:rPr>
                  <w:rFonts w:ascii="Arial" w:hAnsi="Arial" w:cs="Arial"/>
                  <w:sz w:val="18"/>
                  <w:szCs w:val="18"/>
                </w:rPr>
                <w:delText>133</w:delText>
              </w:r>
            </w:del>
          </w:p>
        </w:tc>
        <w:tc>
          <w:tcPr>
            <w:tcW w:w="1392" w:type="dxa"/>
          </w:tcPr>
          <w:p w14:paraId="398C5543" w14:textId="2CE1A48F" w:rsidR="00C1541F" w:rsidDel="00C1541F" w:rsidRDefault="00C1541F" w:rsidP="00B73D7F">
            <w:pPr>
              <w:jc w:val="center"/>
              <w:rPr>
                <w:del w:id="83" w:author="Author"/>
                <w:rFonts w:ascii="Arial" w:hAnsi="Arial" w:cs="Arial"/>
                <w:sz w:val="18"/>
                <w:szCs w:val="18"/>
              </w:rPr>
            </w:pPr>
            <w:del w:id="84" w:author="Author">
              <w:r w:rsidDel="00C1541F">
                <w:rPr>
                  <w:rFonts w:ascii="Arial" w:hAnsi="Arial" w:cs="Arial"/>
                  <w:sz w:val="18"/>
                  <w:szCs w:val="18"/>
                </w:rPr>
                <w:delText>136</w:delText>
              </w:r>
            </w:del>
          </w:p>
        </w:tc>
      </w:tr>
      <w:tr w:rsidR="00C1541F" w:rsidRPr="007F4011" w:rsidDel="00C1541F" w14:paraId="5DD0EC57" w14:textId="01B95630" w:rsidTr="00B73D7F">
        <w:trPr>
          <w:jc w:val="center"/>
          <w:del w:id="85" w:author="Author"/>
        </w:trPr>
        <w:tc>
          <w:tcPr>
            <w:tcW w:w="1304" w:type="dxa"/>
          </w:tcPr>
          <w:p w14:paraId="0A60930D" w14:textId="71180091" w:rsidR="00C1541F" w:rsidRPr="007F4011" w:rsidDel="00C1541F" w:rsidRDefault="00C1541F" w:rsidP="00B73D7F">
            <w:pPr>
              <w:pStyle w:val="TAC"/>
              <w:rPr>
                <w:del w:id="86" w:author="Author"/>
              </w:rPr>
            </w:pPr>
            <w:del w:id="87" w:author="Author">
              <w:r w:rsidRPr="007F4011" w:rsidDel="00C1541F">
                <w:delText>Set 2</w:delText>
              </w:r>
            </w:del>
          </w:p>
        </w:tc>
        <w:tc>
          <w:tcPr>
            <w:tcW w:w="952" w:type="dxa"/>
          </w:tcPr>
          <w:p w14:paraId="35F6216E" w14:textId="21E41FA0" w:rsidR="00C1541F" w:rsidRPr="007F4011" w:rsidDel="00C1541F" w:rsidRDefault="00C1541F" w:rsidP="00B73D7F">
            <w:pPr>
              <w:pStyle w:val="TAC"/>
              <w:rPr>
                <w:del w:id="88" w:author="Author"/>
              </w:rPr>
            </w:pPr>
            <w:del w:id="89" w:author="Author">
              <w:r w:rsidRPr="007F4011" w:rsidDel="00C1541F">
                <w:delText>0,8</w:delText>
              </w:r>
            </w:del>
          </w:p>
        </w:tc>
        <w:tc>
          <w:tcPr>
            <w:tcW w:w="1362" w:type="dxa"/>
          </w:tcPr>
          <w:p w14:paraId="3E6D4C48" w14:textId="14A20D66" w:rsidR="00C1541F" w:rsidDel="00C1541F" w:rsidRDefault="00C1541F" w:rsidP="00B73D7F">
            <w:pPr>
              <w:jc w:val="center"/>
              <w:rPr>
                <w:del w:id="90" w:author="Author"/>
                <w:rFonts w:ascii="Arial" w:hAnsi="Arial" w:cs="Arial"/>
                <w:sz w:val="18"/>
                <w:szCs w:val="18"/>
              </w:rPr>
            </w:pPr>
            <w:del w:id="91" w:author="Author">
              <w:r w:rsidDel="00C1541F">
                <w:rPr>
                  <w:rFonts w:ascii="Arial" w:hAnsi="Arial" w:cs="Arial"/>
                  <w:sz w:val="18"/>
                  <w:szCs w:val="18"/>
                </w:rPr>
                <w:delText>149</w:delText>
              </w:r>
            </w:del>
          </w:p>
        </w:tc>
        <w:tc>
          <w:tcPr>
            <w:tcW w:w="1392" w:type="dxa"/>
          </w:tcPr>
          <w:p w14:paraId="02143F66" w14:textId="28DEADAC" w:rsidR="00C1541F" w:rsidDel="00C1541F" w:rsidRDefault="00C1541F" w:rsidP="00B73D7F">
            <w:pPr>
              <w:jc w:val="center"/>
              <w:rPr>
                <w:del w:id="92" w:author="Author"/>
                <w:rFonts w:ascii="Arial" w:hAnsi="Arial" w:cs="Arial"/>
                <w:sz w:val="18"/>
                <w:szCs w:val="18"/>
              </w:rPr>
            </w:pPr>
            <w:del w:id="93" w:author="Author">
              <w:r w:rsidDel="00C1541F">
                <w:rPr>
                  <w:rFonts w:ascii="Arial" w:hAnsi="Arial" w:cs="Arial"/>
                  <w:sz w:val="18"/>
                  <w:szCs w:val="18"/>
                </w:rPr>
                <w:delText>153</w:delText>
              </w:r>
            </w:del>
          </w:p>
        </w:tc>
      </w:tr>
    </w:tbl>
    <w:p w14:paraId="3307BFF8" w14:textId="3E2C137A" w:rsidR="00C1541F" w:rsidDel="00C1541F" w:rsidRDefault="00C1541F" w:rsidP="00C1541F">
      <w:pPr>
        <w:overflowPunct w:val="0"/>
        <w:autoSpaceDE w:val="0"/>
        <w:autoSpaceDN w:val="0"/>
        <w:adjustRightInd w:val="0"/>
        <w:textAlignment w:val="baseline"/>
        <w:rPr>
          <w:del w:id="94" w:author="Author"/>
          <w:lang w:eastAsia="en-GB"/>
        </w:rPr>
      </w:pPr>
    </w:p>
    <w:p w14:paraId="4B5C48F6" w14:textId="2D227729"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95" w:author="Author"/>
          <w:rFonts w:ascii="Arial" w:hAnsi="Arial"/>
          <w:b/>
          <w:lang w:eastAsia="en-GB"/>
        </w:rPr>
      </w:pPr>
      <w:del w:id="96" w:author="Author">
        <w:r w:rsidDel="00C1541F">
          <w:rPr>
            <w:rFonts w:ascii="Arial" w:hAnsi="Arial"/>
            <w:b/>
            <w:lang w:eastAsia="en-GB"/>
          </w:rPr>
          <w:delText xml:space="preserve">(c) </w:delText>
        </w:r>
        <w:r w:rsidRPr="00D85014" w:rsidDel="00C1541F">
          <w:rPr>
            <w:rFonts w:ascii="Arial" w:hAnsi="Arial"/>
            <w:b/>
            <w:lang w:eastAsia="en-GB"/>
          </w:rPr>
          <w:delText xml:space="preserve">For </w:delText>
        </w:r>
        <w:r w:rsidDel="00C1541F">
          <w:rPr>
            <w:rFonts w:ascii="Arial" w:hAnsi="Arial"/>
            <w:b/>
            <w:lang w:eastAsia="en-GB"/>
          </w:rPr>
          <w:delText>6</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363DFD39" w14:textId="3E6C36EE" w:rsidTr="00B73D7F">
        <w:trPr>
          <w:jc w:val="center"/>
          <w:del w:id="97" w:author="Author"/>
        </w:trPr>
        <w:tc>
          <w:tcPr>
            <w:tcW w:w="1304" w:type="dxa"/>
            <w:vMerge w:val="restart"/>
          </w:tcPr>
          <w:p w14:paraId="2E67E43A" w14:textId="6D5A56B7" w:rsidR="00C1541F" w:rsidRPr="007F4011" w:rsidDel="00C1541F" w:rsidRDefault="00C1541F" w:rsidP="00B73D7F">
            <w:pPr>
              <w:pStyle w:val="TAH"/>
              <w:rPr>
                <w:del w:id="98" w:author="Author"/>
              </w:rPr>
            </w:pPr>
            <w:del w:id="99" w:author="Author">
              <w:r w:rsidRPr="007F4011" w:rsidDel="00C1541F">
                <w:delText>Parameter set</w:delText>
              </w:r>
            </w:del>
          </w:p>
        </w:tc>
        <w:tc>
          <w:tcPr>
            <w:tcW w:w="952" w:type="dxa"/>
            <w:vMerge w:val="restart"/>
          </w:tcPr>
          <w:p w14:paraId="62AB5D42" w14:textId="30E22665" w:rsidR="00C1541F" w:rsidRPr="007F4011" w:rsidDel="00C1541F" w:rsidRDefault="00C1541F" w:rsidP="00B73D7F">
            <w:pPr>
              <w:pStyle w:val="TAH"/>
              <w:rPr>
                <w:del w:id="100" w:author="Author"/>
              </w:rPr>
            </w:pPr>
            <w:del w:id="101" w:author="Author">
              <w:r w:rsidRPr="007F4011" w:rsidDel="00C1541F">
                <w:delText>Gamma</w:delText>
              </w:r>
            </w:del>
          </w:p>
        </w:tc>
        <w:tc>
          <w:tcPr>
            <w:tcW w:w="2754" w:type="dxa"/>
            <w:gridSpan w:val="2"/>
          </w:tcPr>
          <w:p w14:paraId="6325A529" w14:textId="4C85A733" w:rsidR="00C1541F" w:rsidRPr="007F4011" w:rsidDel="00C1541F" w:rsidRDefault="00C1541F" w:rsidP="00B73D7F">
            <w:pPr>
              <w:pStyle w:val="TAH"/>
              <w:rPr>
                <w:del w:id="102" w:author="Author"/>
              </w:rPr>
            </w:pPr>
            <w:del w:id="103" w:author="Author">
              <w:r w:rsidDel="00C1541F">
                <w:delText>Modified C</w:delText>
              </w:r>
              <w:r w:rsidRPr="007F4011" w:rsidDel="00C1541F">
                <w:delText>Lx-ile</w:delText>
              </w:r>
            </w:del>
          </w:p>
        </w:tc>
      </w:tr>
      <w:tr w:rsidR="00C1541F" w:rsidRPr="007F4011" w:rsidDel="00C1541F" w14:paraId="29E27983" w14:textId="28ABB712" w:rsidTr="00B73D7F">
        <w:trPr>
          <w:jc w:val="center"/>
          <w:del w:id="104" w:author="Author"/>
        </w:trPr>
        <w:tc>
          <w:tcPr>
            <w:tcW w:w="1304" w:type="dxa"/>
            <w:vMerge/>
          </w:tcPr>
          <w:p w14:paraId="032839B2" w14:textId="58841569" w:rsidR="00C1541F" w:rsidRPr="007F4011" w:rsidDel="00C1541F" w:rsidRDefault="00C1541F" w:rsidP="00B73D7F">
            <w:pPr>
              <w:pStyle w:val="TAH"/>
              <w:rPr>
                <w:del w:id="105" w:author="Author"/>
              </w:rPr>
            </w:pPr>
          </w:p>
        </w:tc>
        <w:tc>
          <w:tcPr>
            <w:tcW w:w="952" w:type="dxa"/>
            <w:vMerge/>
          </w:tcPr>
          <w:p w14:paraId="393A07CE" w14:textId="5E364BE3" w:rsidR="00C1541F" w:rsidRPr="007F4011" w:rsidDel="00C1541F" w:rsidRDefault="00C1541F" w:rsidP="00B73D7F">
            <w:pPr>
              <w:pStyle w:val="TAH"/>
              <w:rPr>
                <w:del w:id="106" w:author="Author"/>
              </w:rPr>
            </w:pPr>
          </w:p>
        </w:tc>
        <w:tc>
          <w:tcPr>
            <w:tcW w:w="1362" w:type="dxa"/>
          </w:tcPr>
          <w:p w14:paraId="024A2EC7" w14:textId="75BF2C3A" w:rsidR="00C1541F" w:rsidRPr="007F4011" w:rsidDel="00C1541F" w:rsidRDefault="00C1541F" w:rsidP="00B73D7F">
            <w:pPr>
              <w:pStyle w:val="TAH"/>
              <w:rPr>
                <w:del w:id="107" w:author="Author"/>
              </w:rPr>
            </w:pPr>
            <w:del w:id="108" w:author="Author">
              <w:r w:rsidRPr="007F4011" w:rsidDel="00C1541F">
                <w:delText>20 MHz bandwidth</w:delText>
              </w:r>
            </w:del>
          </w:p>
        </w:tc>
        <w:tc>
          <w:tcPr>
            <w:tcW w:w="1392" w:type="dxa"/>
          </w:tcPr>
          <w:p w14:paraId="72F1309A" w14:textId="11814E76" w:rsidR="00C1541F" w:rsidRPr="007F4011" w:rsidDel="00C1541F" w:rsidRDefault="00C1541F" w:rsidP="00B73D7F">
            <w:pPr>
              <w:pStyle w:val="TAH"/>
              <w:rPr>
                <w:del w:id="109" w:author="Author"/>
              </w:rPr>
            </w:pPr>
            <w:del w:id="110" w:author="Author">
              <w:r w:rsidRPr="007F4011" w:rsidDel="00C1541F">
                <w:delText>10 MHz bandwidth</w:delText>
              </w:r>
            </w:del>
          </w:p>
        </w:tc>
      </w:tr>
      <w:tr w:rsidR="00C1541F" w:rsidRPr="007F4011" w:rsidDel="00C1541F" w14:paraId="1BA63189" w14:textId="20E050EB" w:rsidTr="00B73D7F">
        <w:trPr>
          <w:jc w:val="center"/>
          <w:del w:id="111" w:author="Author"/>
        </w:trPr>
        <w:tc>
          <w:tcPr>
            <w:tcW w:w="1304" w:type="dxa"/>
          </w:tcPr>
          <w:p w14:paraId="705C60D7" w14:textId="7ABC39D3" w:rsidR="00C1541F" w:rsidRPr="007F4011" w:rsidDel="00C1541F" w:rsidRDefault="00C1541F" w:rsidP="00B73D7F">
            <w:pPr>
              <w:pStyle w:val="TAC"/>
              <w:rPr>
                <w:del w:id="112" w:author="Author"/>
              </w:rPr>
            </w:pPr>
            <w:del w:id="113" w:author="Author">
              <w:r w:rsidRPr="007F4011" w:rsidDel="00C1541F">
                <w:delText>Set 1</w:delText>
              </w:r>
            </w:del>
          </w:p>
        </w:tc>
        <w:tc>
          <w:tcPr>
            <w:tcW w:w="952" w:type="dxa"/>
          </w:tcPr>
          <w:p w14:paraId="22FC1889" w14:textId="7202E957" w:rsidR="00C1541F" w:rsidRPr="007F4011" w:rsidDel="00C1541F" w:rsidRDefault="00C1541F" w:rsidP="00B73D7F">
            <w:pPr>
              <w:pStyle w:val="TAC"/>
              <w:rPr>
                <w:del w:id="114" w:author="Author"/>
              </w:rPr>
            </w:pPr>
            <w:del w:id="115" w:author="Author">
              <w:r w:rsidRPr="007F4011" w:rsidDel="00C1541F">
                <w:delText>1</w:delText>
              </w:r>
            </w:del>
          </w:p>
        </w:tc>
        <w:tc>
          <w:tcPr>
            <w:tcW w:w="1362" w:type="dxa"/>
          </w:tcPr>
          <w:p w14:paraId="3C460022" w14:textId="51FD3041" w:rsidR="00C1541F" w:rsidDel="00C1541F" w:rsidRDefault="00C1541F" w:rsidP="00B73D7F">
            <w:pPr>
              <w:jc w:val="center"/>
              <w:rPr>
                <w:del w:id="116" w:author="Author"/>
                <w:rFonts w:ascii="Arial" w:hAnsi="Arial" w:cs="Arial"/>
                <w:sz w:val="18"/>
                <w:szCs w:val="18"/>
              </w:rPr>
            </w:pPr>
            <w:del w:id="117" w:author="Author">
              <w:r w:rsidDel="00C1541F">
                <w:rPr>
                  <w:rFonts w:ascii="Arial" w:hAnsi="Arial" w:cs="Arial"/>
                  <w:sz w:val="18"/>
                  <w:szCs w:val="18"/>
                </w:rPr>
                <w:delText>133</w:delText>
              </w:r>
            </w:del>
          </w:p>
        </w:tc>
        <w:tc>
          <w:tcPr>
            <w:tcW w:w="1392" w:type="dxa"/>
          </w:tcPr>
          <w:p w14:paraId="647FF350" w14:textId="69313C39" w:rsidR="00C1541F" w:rsidDel="00C1541F" w:rsidRDefault="00C1541F" w:rsidP="00B73D7F">
            <w:pPr>
              <w:jc w:val="center"/>
              <w:rPr>
                <w:del w:id="118" w:author="Author"/>
                <w:rFonts w:ascii="Arial" w:hAnsi="Arial" w:cs="Arial"/>
                <w:sz w:val="18"/>
                <w:szCs w:val="18"/>
              </w:rPr>
            </w:pPr>
            <w:del w:id="119" w:author="Author">
              <w:r w:rsidDel="00C1541F">
                <w:rPr>
                  <w:rFonts w:ascii="Arial" w:hAnsi="Arial" w:cs="Arial"/>
                  <w:sz w:val="18"/>
                  <w:szCs w:val="18"/>
                </w:rPr>
                <w:delText>136</w:delText>
              </w:r>
            </w:del>
          </w:p>
        </w:tc>
      </w:tr>
      <w:tr w:rsidR="00C1541F" w:rsidRPr="007F4011" w:rsidDel="00C1541F" w14:paraId="06C5C15A" w14:textId="34724AEA" w:rsidTr="00B73D7F">
        <w:trPr>
          <w:jc w:val="center"/>
          <w:del w:id="120" w:author="Author"/>
        </w:trPr>
        <w:tc>
          <w:tcPr>
            <w:tcW w:w="1304" w:type="dxa"/>
          </w:tcPr>
          <w:p w14:paraId="51C716B5" w14:textId="44A6E5EE" w:rsidR="00C1541F" w:rsidRPr="007F4011" w:rsidDel="00C1541F" w:rsidRDefault="00C1541F" w:rsidP="00B73D7F">
            <w:pPr>
              <w:pStyle w:val="TAC"/>
              <w:rPr>
                <w:del w:id="121" w:author="Author"/>
              </w:rPr>
            </w:pPr>
            <w:del w:id="122" w:author="Author">
              <w:r w:rsidRPr="007F4011" w:rsidDel="00C1541F">
                <w:delText>Set 2</w:delText>
              </w:r>
            </w:del>
          </w:p>
        </w:tc>
        <w:tc>
          <w:tcPr>
            <w:tcW w:w="952" w:type="dxa"/>
          </w:tcPr>
          <w:p w14:paraId="5DBEF199" w14:textId="28489E33" w:rsidR="00C1541F" w:rsidRPr="007F4011" w:rsidDel="00C1541F" w:rsidRDefault="00C1541F" w:rsidP="00B73D7F">
            <w:pPr>
              <w:pStyle w:val="TAC"/>
              <w:rPr>
                <w:del w:id="123" w:author="Author"/>
              </w:rPr>
            </w:pPr>
            <w:del w:id="124" w:author="Author">
              <w:r w:rsidRPr="007F4011" w:rsidDel="00C1541F">
                <w:delText>0,8</w:delText>
              </w:r>
            </w:del>
          </w:p>
        </w:tc>
        <w:tc>
          <w:tcPr>
            <w:tcW w:w="1362" w:type="dxa"/>
          </w:tcPr>
          <w:p w14:paraId="01475E3E" w14:textId="17C32BAC" w:rsidR="00C1541F" w:rsidDel="00C1541F" w:rsidRDefault="00C1541F" w:rsidP="00B73D7F">
            <w:pPr>
              <w:jc w:val="center"/>
              <w:rPr>
                <w:del w:id="125" w:author="Author"/>
                <w:rFonts w:ascii="Arial" w:hAnsi="Arial" w:cs="Arial"/>
                <w:sz w:val="18"/>
                <w:szCs w:val="18"/>
              </w:rPr>
            </w:pPr>
            <w:del w:id="126" w:author="Author">
              <w:r w:rsidDel="00C1541F">
                <w:rPr>
                  <w:rFonts w:ascii="Arial" w:hAnsi="Arial" w:cs="Arial"/>
                  <w:sz w:val="18"/>
                  <w:szCs w:val="18"/>
                </w:rPr>
                <w:delText>149</w:delText>
              </w:r>
            </w:del>
          </w:p>
        </w:tc>
        <w:tc>
          <w:tcPr>
            <w:tcW w:w="1392" w:type="dxa"/>
          </w:tcPr>
          <w:p w14:paraId="29F713F7" w14:textId="0656366B" w:rsidR="00C1541F" w:rsidDel="00C1541F" w:rsidRDefault="00C1541F" w:rsidP="00B73D7F">
            <w:pPr>
              <w:jc w:val="center"/>
              <w:rPr>
                <w:del w:id="127" w:author="Author"/>
                <w:rFonts w:ascii="Arial" w:hAnsi="Arial" w:cs="Arial"/>
                <w:sz w:val="18"/>
                <w:szCs w:val="18"/>
              </w:rPr>
            </w:pPr>
            <w:del w:id="128" w:author="Author">
              <w:r w:rsidDel="00C1541F">
                <w:rPr>
                  <w:rFonts w:ascii="Arial" w:hAnsi="Arial" w:cs="Arial"/>
                  <w:sz w:val="18"/>
                  <w:szCs w:val="18"/>
                </w:rPr>
                <w:delText>153</w:delText>
              </w:r>
            </w:del>
          </w:p>
        </w:tc>
      </w:tr>
    </w:tbl>
    <w:p w14:paraId="6B9757C5" w14:textId="1FB0B4A6" w:rsidR="00C1541F" w:rsidDel="00C1541F" w:rsidRDefault="00C1541F" w:rsidP="00C1541F">
      <w:pPr>
        <w:overflowPunct w:val="0"/>
        <w:autoSpaceDE w:val="0"/>
        <w:autoSpaceDN w:val="0"/>
        <w:adjustRightInd w:val="0"/>
        <w:textAlignment w:val="baseline"/>
        <w:rPr>
          <w:del w:id="129" w:author="Author"/>
          <w:lang w:eastAsia="en-GB"/>
        </w:rPr>
      </w:pPr>
    </w:p>
    <w:p w14:paraId="280F205C" w14:textId="05F08B1F"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130" w:author="Author"/>
          <w:rFonts w:ascii="Arial" w:hAnsi="Arial"/>
          <w:b/>
          <w:lang w:eastAsia="en-GB"/>
        </w:rPr>
      </w:pPr>
      <w:del w:id="131" w:author="Author">
        <w:r w:rsidDel="00C1541F">
          <w:rPr>
            <w:rFonts w:ascii="Arial" w:hAnsi="Arial"/>
            <w:b/>
            <w:lang w:eastAsia="en-GB"/>
          </w:rPr>
          <w:delText xml:space="preserve">(d) </w:delText>
        </w:r>
        <w:r w:rsidRPr="00D85014" w:rsidDel="00C1541F">
          <w:rPr>
            <w:rFonts w:ascii="Arial" w:hAnsi="Arial"/>
            <w:b/>
            <w:lang w:eastAsia="en-GB"/>
          </w:rPr>
          <w:delText xml:space="preserve">For </w:delText>
        </w:r>
        <w:r w:rsidDel="00C1541F">
          <w:rPr>
            <w:rFonts w:ascii="Arial" w:hAnsi="Arial"/>
            <w:b/>
            <w:lang w:eastAsia="en-GB"/>
          </w:rPr>
          <w:delText>8</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7B2EDA19" w14:textId="41C0D3F6" w:rsidTr="00B73D7F">
        <w:trPr>
          <w:jc w:val="center"/>
          <w:del w:id="132" w:author="Author"/>
        </w:trPr>
        <w:tc>
          <w:tcPr>
            <w:tcW w:w="1304" w:type="dxa"/>
            <w:vMerge w:val="restart"/>
          </w:tcPr>
          <w:p w14:paraId="675927FC" w14:textId="7B60C40A" w:rsidR="00C1541F" w:rsidRPr="007F4011" w:rsidDel="00C1541F" w:rsidRDefault="00C1541F" w:rsidP="00B73D7F">
            <w:pPr>
              <w:pStyle w:val="TAH"/>
              <w:rPr>
                <w:del w:id="133" w:author="Author"/>
              </w:rPr>
            </w:pPr>
            <w:del w:id="134" w:author="Author">
              <w:r w:rsidRPr="007F4011" w:rsidDel="00C1541F">
                <w:delText>Parameter set</w:delText>
              </w:r>
            </w:del>
          </w:p>
        </w:tc>
        <w:tc>
          <w:tcPr>
            <w:tcW w:w="952" w:type="dxa"/>
            <w:vMerge w:val="restart"/>
          </w:tcPr>
          <w:p w14:paraId="625FE216" w14:textId="23D61506" w:rsidR="00C1541F" w:rsidRPr="007F4011" w:rsidDel="00C1541F" w:rsidRDefault="00C1541F" w:rsidP="00B73D7F">
            <w:pPr>
              <w:pStyle w:val="TAH"/>
              <w:rPr>
                <w:del w:id="135" w:author="Author"/>
              </w:rPr>
            </w:pPr>
            <w:del w:id="136" w:author="Author">
              <w:r w:rsidRPr="007F4011" w:rsidDel="00C1541F">
                <w:delText>Gamma</w:delText>
              </w:r>
            </w:del>
          </w:p>
        </w:tc>
        <w:tc>
          <w:tcPr>
            <w:tcW w:w="2754" w:type="dxa"/>
            <w:gridSpan w:val="2"/>
          </w:tcPr>
          <w:p w14:paraId="13714348" w14:textId="527731DD" w:rsidR="00C1541F" w:rsidRPr="007F4011" w:rsidDel="00C1541F" w:rsidRDefault="00C1541F" w:rsidP="00B73D7F">
            <w:pPr>
              <w:pStyle w:val="TAH"/>
              <w:rPr>
                <w:del w:id="137" w:author="Author"/>
              </w:rPr>
            </w:pPr>
            <w:del w:id="138" w:author="Author">
              <w:r w:rsidDel="00C1541F">
                <w:delText>Modified C</w:delText>
              </w:r>
              <w:r w:rsidRPr="007F4011" w:rsidDel="00C1541F">
                <w:delText>Lx-ile</w:delText>
              </w:r>
            </w:del>
          </w:p>
        </w:tc>
      </w:tr>
      <w:tr w:rsidR="00C1541F" w:rsidRPr="007F4011" w:rsidDel="00C1541F" w14:paraId="1C6F2B5B" w14:textId="79B4F7CD" w:rsidTr="00B73D7F">
        <w:trPr>
          <w:jc w:val="center"/>
          <w:del w:id="139" w:author="Author"/>
        </w:trPr>
        <w:tc>
          <w:tcPr>
            <w:tcW w:w="1304" w:type="dxa"/>
            <w:vMerge/>
          </w:tcPr>
          <w:p w14:paraId="4F71F315" w14:textId="1D9054B1" w:rsidR="00C1541F" w:rsidRPr="007F4011" w:rsidDel="00C1541F" w:rsidRDefault="00C1541F" w:rsidP="00B73D7F">
            <w:pPr>
              <w:pStyle w:val="TAH"/>
              <w:rPr>
                <w:del w:id="140" w:author="Author"/>
              </w:rPr>
            </w:pPr>
          </w:p>
        </w:tc>
        <w:tc>
          <w:tcPr>
            <w:tcW w:w="952" w:type="dxa"/>
            <w:vMerge/>
          </w:tcPr>
          <w:p w14:paraId="61874C29" w14:textId="450DD95A" w:rsidR="00C1541F" w:rsidRPr="007F4011" w:rsidDel="00C1541F" w:rsidRDefault="00C1541F" w:rsidP="00B73D7F">
            <w:pPr>
              <w:pStyle w:val="TAH"/>
              <w:rPr>
                <w:del w:id="141" w:author="Author"/>
              </w:rPr>
            </w:pPr>
          </w:p>
        </w:tc>
        <w:tc>
          <w:tcPr>
            <w:tcW w:w="1362" w:type="dxa"/>
          </w:tcPr>
          <w:p w14:paraId="1E81B170" w14:textId="326BB0E3" w:rsidR="00C1541F" w:rsidRPr="007F4011" w:rsidDel="00C1541F" w:rsidRDefault="00C1541F" w:rsidP="00B73D7F">
            <w:pPr>
              <w:pStyle w:val="TAH"/>
              <w:rPr>
                <w:del w:id="142" w:author="Author"/>
              </w:rPr>
            </w:pPr>
            <w:del w:id="143" w:author="Author">
              <w:r w:rsidRPr="007F4011" w:rsidDel="00C1541F">
                <w:delText>20 MHz bandwidth</w:delText>
              </w:r>
            </w:del>
          </w:p>
        </w:tc>
        <w:tc>
          <w:tcPr>
            <w:tcW w:w="1392" w:type="dxa"/>
          </w:tcPr>
          <w:p w14:paraId="7080E8C8" w14:textId="537CE6F4" w:rsidR="00C1541F" w:rsidRPr="007F4011" w:rsidDel="00C1541F" w:rsidRDefault="00C1541F" w:rsidP="00B73D7F">
            <w:pPr>
              <w:pStyle w:val="TAH"/>
              <w:rPr>
                <w:del w:id="144" w:author="Author"/>
              </w:rPr>
            </w:pPr>
            <w:del w:id="145" w:author="Author">
              <w:r w:rsidRPr="007F4011" w:rsidDel="00C1541F">
                <w:delText>10 MHz bandwidth</w:delText>
              </w:r>
            </w:del>
          </w:p>
        </w:tc>
      </w:tr>
      <w:tr w:rsidR="00C1541F" w:rsidRPr="007F4011" w:rsidDel="00C1541F" w14:paraId="076C6250" w14:textId="03E32D62" w:rsidTr="00B73D7F">
        <w:trPr>
          <w:jc w:val="center"/>
          <w:del w:id="146" w:author="Author"/>
        </w:trPr>
        <w:tc>
          <w:tcPr>
            <w:tcW w:w="1304" w:type="dxa"/>
          </w:tcPr>
          <w:p w14:paraId="6FDF0EB5" w14:textId="6AA9BB81" w:rsidR="00C1541F" w:rsidRPr="007F4011" w:rsidDel="00C1541F" w:rsidRDefault="00C1541F" w:rsidP="00B73D7F">
            <w:pPr>
              <w:pStyle w:val="TAC"/>
              <w:rPr>
                <w:del w:id="147" w:author="Author"/>
              </w:rPr>
            </w:pPr>
            <w:del w:id="148" w:author="Author">
              <w:r w:rsidRPr="007F4011" w:rsidDel="00C1541F">
                <w:delText>Set 1</w:delText>
              </w:r>
            </w:del>
          </w:p>
        </w:tc>
        <w:tc>
          <w:tcPr>
            <w:tcW w:w="952" w:type="dxa"/>
          </w:tcPr>
          <w:p w14:paraId="5B442EFD" w14:textId="548B7FAF" w:rsidR="00C1541F" w:rsidRPr="007F4011" w:rsidDel="00C1541F" w:rsidRDefault="00C1541F" w:rsidP="00B73D7F">
            <w:pPr>
              <w:pStyle w:val="TAC"/>
              <w:rPr>
                <w:del w:id="149" w:author="Author"/>
              </w:rPr>
            </w:pPr>
            <w:del w:id="150" w:author="Author">
              <w:r w:rsidRPr="007F4011" w:rsidDel="00C1541F">
                <w:delText>1</w:delText>
              </w:r>
            </w:del>
          </w:p>
        </w:tc>
        <w:tc>
          <w:tcPr>
            <w:tcW w:w="1362" w:type="dxa"/>
          </w:tcPr>
          <w:p w14:paraId="61CB75DA" w14:textId="6730523C" w:rsidR="00C1541F" w:rsidDel="00C1541F" w:rsidRDefault="00C1541F" w:rsidP="00B73D7F">
            <w:pPr>
              <w:jc w:val="center"/>
              <w:rPr>
                <w:del w:id="151" w:author="Author"/>
                <w:rFonts w:ascii="Arial" w:hAnsi="Arial" w:cs="Arial"/>
                <w:sz w:val="18"/>
                <w:szCs w:val="18"/>
              </w:rPr>
            </w:pPr>
            <w:del w:id="152" w:author="Author">
              <w:r w:rsidDel="00C1541F">
                <w:rPr>
                  <w:rFonts w:ascii="Arial" w:hAnsi="Arial" w:cs="Arial"/>
                  <w:sz w:val="18"/>
                  <w:szCs w:val="18"/>
                </w:rPr>
                <w:delText>133</w:delText>
              </w:r>
            </w:del>
          </w:p>
        </w:tc>
        <w:tc>
          <w:tcPr>
            <w:tcW w:w="1392" w:type="dxa"/>
          </w:tcPr>
          <w:p w14:paraId="55751325" w14:textId="12167DC2" w:rsidR="00C1541F" w:rsidDel="00C1541F" w:rsidRDefault="00C1541F" w:rsidP="00B73D7F">
            <w:pPr>
              <w:jc w:val="center"/>
              <w:rPr>
                <w:del w:id="153" w:author="Author"/>
                <w:rFonts w:ascii="Arial" w:hAnsi="Arial" w:cs="Arial"/>
                <w:sz w:val="18"/>
                <w:szCs w:val="18"/>
              </w:rPr>
            </w:pPr>
            <w:del w:id="154" w:author="Author">
              <w:r w:rsidDel="00C1541F">
                <w:rPr>
                  <w:rFonts w:ascii="Arial" w:hAnsi="Arial" w:cs="Arial"/>
                  <w:sz w:val="18"/>
                  <w:szCs w:val="18"/>
                </w:rPr>
                <w:delText>136</w:delText>
              </w:r>
            </w:del>
          </w:p>
        </w:tc>
      </w:tr>
      <w:tr w:rsidR="00C1541F" w:rsidRPr="007F4011" w:rsidDel="00C1541F" w14:paraId="0B044A28" w14:textId="16615BD6" w:rsidTr="00B73D7F">
        <w:trPr>
          <w:jc w:val="center"/>
          <w:del w:id="155" w:author="Author"/>
        </w:trPr>
        <w:tc>
          <w:tcPr>
            <w:tcW w:w="1304" w:type="dxa"/>
          </w:tcPr>
          <w:p w14:paraId="640451CE" w14:textId="5D23DEBF" w:rsidR="00C1541F" w:rsidRPr="007F4011" w:rsidDel="00C1541F" w:rsidRDefault="00C1541F" w:rsidP="00B73D7F">
            <w:pPr>
              <w:pStyle w:val="TAC"/>
              <w:rPr>
                <w:del w:id="156" w:author="Author"/>
              </w:rPr>
            </w:pPr>
            <w:del w:id="157" w:author="Author">
              <w:r w:rsidRPr="007F4011" w:rsidDel="00C1541F">
                <w:delText>Set 2</w:delText>
              </w:r>
            </w:del>
          </w:p>
        </w:tc>
        <w:tc>
          <w:tcPr>
            <w:tcW w:w="952" w:type="dxa"/>
          </w:tcPr>
          <w:p w14:paraId="14C33543" w14:textId="62002526" w:rsidR="00C1541F" w:rsidRPr="007F4011" w:rsidDel="00C1541F" w:rsidRDefault="00C1541F" w:rsidP="00B73D7F">
            <w:pPr>
              <w:pStyle w:val="TAC"/>
              <w:rPr>
                <w:del w:id="158" w:author="Author"/>
              </w:rPr>
            </w:pPr>
            <w:del w:id="159" w:author="Author">
              <w:r w:rsidRPr="007F4011" w:rsidDel="00C1541F">
                <w:delText>0,8</w:delText>
              </w:r>
            </w:del>
          </w:p>
        </w:tc>
        <w:tc>
          <w:tcPr>
            <w:tcW w:w="1362" w:type="dxa"/>
          </w:tcPr>
          <w:p w14:paraId="1FDF149F" w14:textId="5F391AD4" w:rsidR="00C1541F" w:rsidDel="00C1541F" w:rsidRDefault="00C1541F" w:rsidP="00B73D7F">
            <w:pPr>
              <w:jc w:val="center"/>
              <w:rPr>
                <w:del w:id="160" w:author="Author"/>
                <w:rFonts w:ascii="Arial" w:hAnsi="Arial" w:cs="Arial"/>
                <w:sz w:val="18"/>
                <w:szCs w:val="18"/>
              </w:rPr>
            </w:pPr>
            <w:del w:id="161" w:author="Author">
              <w:r w:rsidDel="00C1541F">
                <w:rPr>
                  <w:rFonts w:ascii="Arial" w:hAnsi="Arial" w:cs="Arial"/>
                  <w:sz w:val="18"/>
                  <w:szCs w:val="18"/>
                </w:rPr>
                <w:delText>149</w:delText>
              </w:r>
            </w:del>
          </w:p>
        </w:tc>
        <w:tc>
          <w:tcPr>
            <w:tcW w:w="1392" w:type="dxa"/>
          </w:tcPr>
          <w:p w14:paraId="4C26E3F7" w14:textId="6EBE521F" w:rsidR="00C1541F" w:rsidDel="00C1541F" w:rsidRDefault="00C1541F" w:rsidP="00B73D7F">
            <w:pPr>
              <w:jc w:val="center"/>
              <w:rPr>
                <w:del w:id="162" w:author="Author"/>
                <w:rFonts w:ascii="Arial" w:hAnsi="Arial" w:cs="Arial"/>
                <w:sz w:val="18"/>
                <w:szCs w:val="18"/>
              </w:rPr>
            </w:pPr>
            <w:del w:id="163" w:author="Author">
              <w:r w:rsidDel="00C1541F">
                <w:rPr>
                  <w:rFonts w:ascii="Arial" w:hAnsi="Arial" w:cs="Arial"/>
                  <w:sz w:val="18"/>
                  <w:szCs w:val="18"/>
                </w:rPr>
                <w:delText>153</w:delText>
              </w:r>
            </w:del>
          </w:p>
        </w:tc>
      </w:tr>
    </w:tbl>
    <w:p w14:paraId="3E9DA8B0" w14:textId="300CDBDD" w:rsidR="00C1541F" w:rsidDel="00C1541F" w:rsidRDefault="00C1541F" w:rsidP="00C1541F">
      <w:pPr>
        <w:keepNext/>
        <w:keepLines/>
        <w:overflowPunct w:val="0"/>
        <w:autoSpaceDE w:val="0"/>
        <w:autoSpaceDN w:val="0"/>
        <w:adjustRightInd w:val="0"/>
        <w:spacing w:before="60"/>
        <w:jc w:val="center"/>
        <w:textAlignment w:val="baseline"/>
        <w:rPr>
          <w:del w:id="164" w:author="Author"/>
          <w:rFonts w:ascii="Arial" w:hAnsi="Arial"/>
          <w:b/>
          <w:lang w:eastAsia="en-GB"/>
        </w:rPr>
      </w:pPr>
    </w:p>
    <w:p w14:paraId="415D3EB4" w14:textId="4AE5E4F6" w:rsidR="00C1541F" w:rsidDel="00C1541F" w:rsidRDefault="00C1541F" w:rsidP="00C1541F">
      <w:pPr>
        <w:keepNext/>
        <w:keepLines/>
        <w:overflowPunct w:val="0"/>
        <w:autoSpaceDE w:val="0"/>
        <w:autoSpaceDN w:val="0"/>
        <w:adjustRightInd w:val="0"/>
        <w:spacing w:before="60"/>
        <w:jc w:val="center"/>
        <w:textAlignment w:val="baseline"/>
        <w:rPr>
          <w:del w:id="165" w:author="Author"/>
          <w:rFonts w:ascii="Arial" w:hAnsi="Arial"/>
          <w:b/>
          <w:lang w:eastAsia="en-GB"/>
        </w:rPr>
      </w:pPr>
      <w:del w:id="166" w:author="Author">
        <w:r w:rsidDel="00C1541F">
          <w:rPr>
            <w:rFonts w:ascii="Arial" w:hAnsi="Arial"/>
            <w:b/>
            <w:lang w:eastAsia="en-GB"/>
          </w:rPr>
          <w:delText xml:space="preserve">Table </w:delText>
        </w:r>
        <w:r w:rsidRPr="00FE3BFA" w:rsidDel="00C1541F">
          <w:rPr>
            <w:rFonts w:ascii="Arial" w:hAnsi="Arial"/>
            <w:b/>
            <w:lang w:eastAsia="en-GB"/>
          </w:rPr>
          <w:delText>5.6.1.2</w:delText>
        </w:r>
        <w:r w:rsidDel="00C1541F">
          <w:rPr>
            <w:rFonts w:ascii="Arial" w:hAnsi="Arial"/>
            <w:b/>
            <w:lang w:eastAsia="en-GB"/>
          </w:rPr>
          <w:delText>-2</w:delText>
        </w:r>
        <w:r w:rsidRPr="00766D64" w:rsidDel="00C1541F">
          <w:rPr>
            <w:rFonts w:ascii="Arial" w:hAnsi="Arial"/>
            <w:b/>
            <w:lang w:eastAsia="en-GB"/>
          </w:rPr>
          <w:delText xml:space="preserve">: </w:delText>
        </w:r>
        <w:r w:rsidDel="00C1541F">
          <w:rPr>
            <w:rFonts w:ascii="Arial" w:hAnsi="Arial"/>
            <w:b/>
            <w:lang w:eastAsia="en-GB"/>
          </w:rPr>
          <w:delText>Modified p</w:delText>
        </w:r>
        <w:r w:rsidRPr="00766D64" w:rsidDel="00C1541F">
          <w:rPr>
            <w:rFonts w:ascii="Arial" w:hAnsi="Arial"/>
            <w:b/>
            <w:lang w:eastAsia="en-GB"/>
          </w:rPr>
          <w:delText>ower control algorithm parameter</w:delText>
        </w:r>
        <w:r w:rsidDel="00C1541F">
          <w:rPr>
            <w:rFonts w:ascii="Arial" w:hAnsi="Arial"/>
            <w:b/>
            <w:lang w:eastAsia="en-GB"/>
          </w:rPr>
          <w:delText>s for +26 dBm</w:delText>
        </w:r>
      </w:del>
    </w:p>
    <w:p w14:paraId="313B6645" w14:textId="3862BF69"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167" w:author="Author"/>
          <w:rFonts w:ascii="Arial" w:hAnsi="Arial"/>
          <w:b/>
          <w:lang w:eastAsia="en-GB"/>
        </w:rPr>
      </w:pPr>
      <w:del w:id="168" w:author="Author">
        <w:r w:rsidDel="00C1541F">
          <w:rPr>
            <w:rFonts w:ascii="Arial" w:hAnsi="Arial"/>
            <w:b/>
            <w:lang w:eastAsia="en-GB"/>
          </w:rPr>
          <w:delText xml:space="preserve">(a) </w:delText>
        </w:r>
        <w:r w:rsidRPr="00D85014" w:rsidDel="00C1541F">
          <w:rPr>
            <w:rFonts w:ascii="Arial" w:hAnsi="Arial"/>
            <w:b/>
            <w:lang w:eastAsia="en-GB"/>
          </w:rPr>
          <w:delText xml:space="preserve">For </w:delText>
        </w:r>
        <w:r w:rsidDel="00C1541F">
          <w:rPr>
            <w:rFonts w:ascii="Arial" w:hAnsi="Arial"/>
            <w:b/>
            <w:lang w:eastAsia="en-GB"/>
          </w:rPr>
          <w:delText>0.75</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C1541F" w:rsidRPr="007F4011" w:rsidDel="00C1541F" w14:paraId="00E1473A" w14:textId="29218C3B" w:rsidTr="00B73D7F">
        <w:trPr>
          <w:jc w:val="center"/>
          <w:del w:id="169" w:author="Author"/>
        </w:trPr>
        <w:tc>
          <w:tcPr>
            <w:tcW w:w="1304" w:type="dxa"/>
            <w:vMerge w:val="restart"/>
          </w:tcPr>
          <w:p w14:paraId="4ECF279A" w14:textId="5F32593F" w:rsidR="00C1541F" w:rsidRPr="007F4011" w:rsidDel="00C1541F" w:rsidRDefault="00C1541F" w:rsidP="00B73D7F">
            <w:pPr>
              <w:pStyle w:val="TAH"/>
              <w:rPr>
                <w:del w:id="170" w:author="Author"/>
              </w:rPr>
            </w:pPr>
            <w:del w:id="171" w:author="Author">
              <w:r w:rsidRPr="007F4011" w:rsidDel="00C1541F">
                <w:delText>Parameter set</w:delText>
              </w:r>
            </w:del>
          </w:p>
        </w:tc>
        <w:tc>
          <w:tcPr>
            <w:tcW w:w="952" w:type="dxa"/>
            <w:vMerge w:val="restart"/>
          </w:tcPr>
          <w:p w14:paraId="7C2F242C" w14:textId="125AD5AB" w:rsidR="00C1541F" w:rsidRPr="007F4011" w:rsidDel="00C1541F" w:rsidRDefault="00C1541F" w:rsidP="00B73D7F">
            <w:pPr>
              <w:pStyle w:val="TAH"/>
              <w:rPr>
                <w:del w:id="172" w:author="Author"/>
              </w:rPr>
            </w:pPr>
            <w:del w:id="173" w:author="Author">
              <w:r w:rsidRPr="007F4011" w:rsidDel="00C1541F">
                <w:delText>Gamma</w:delText>
              </w:r>
            </w:del>
          </w:p>
        </w:tc>
        <w:tc>
          <w:tcPr>
            <w:tcW w:w="2724" w:type="dxa"/>
            <w:gridSpan w:val="2"/>
          </w:tcPr>
          <w:p w14:paraId="378B9509" w14:textId="29E74A7E" w:rsidR="00C1541F" w:rsidRPr="007F4011" w:rsidDel="00C1541F" w:rsidRDefault="00C1541F" w:rsidP="00B73D7F">
            <w:pPr>
              <w:pStyle w:val="TAH"/>
              <w:rPr>
                <w:del w:id="174" w:author="Author"/>
              </w:rPr>
            </w:pPr>
            <w:del w:id="175" w:author="Author">
              <w:r w:rsidDel="00C1541F">
                <w:delText>C</w:delText>
              </w:r>
              <w:r w:rsidRPr="007F4011" w:rsidDel="00C1541F">
                <w:delText>Lx-ile</w:delText>
              </w:r>
            </w:del>
          </w:p>
        </w:tc>
      </w:tr>
      <w:tr w:rsidR="00C1541F" w:rsidRPr="007F4011" w:rsidDel="00C1541F" w14:paraId="3223B84B" w14:textId="06A697DF" w:rsidTr="00B73D7F">
        <w:trPr>
          <w:jc w:val="center"/>
          <w:del w:id="176" w:author="Author"/>
        </w:trPr>
        <w:tc>
          <w:tcPr>
            <w:tcW w:w="1304" w:type="dxa"/>
            <w:vMerge/>
          </w:tcPr>
          <w:p w14:paraId="5D761E16" w14:textId="070D7FB7" w:rsidR="00C1541F" w:rsidRPr="007F4011" w:rsidDel="00C1541F" w:rsidRDefault="00C1541F" w:rsidP="00B73D7F">
            <w:pPr>
              <w:pStyle w:val="TAH"/>
              <w:rPr>
                <w:del w:id="177" w:author="Author"/>
              </w:rPr>
            </w:pPr>
          </w:p>
        </w:tc>
        <w:tc>
          <w:tcPr>
            <w:tcW w:w="952" w:type="dxa"/>
            <w:vMerge/>
          </w:tcPr>
          <w:p w14:paraId="176D1DAB" w14:textId="2BE93F83" w:rsidR="00C1541F" w:rsidRPr="007F4011" w:rsidDel="00C1541F" w:rsidRDefault="00C1541F" w:rsidP="00B73D7F">
            <w:pPr>
              <w:pStyle w:val="TAH"/>
              <w:rPr>
                <w:del w:id="178" w:author="Author"/>
              </w:rPr>
            </w:pPr>
          </w:p>
        </w:tc>
        <w:tc>
          <w:tcPr>
            <w:tcW w:w="1362" w:type="dxa"/>
          </w:tcPr>
          <w:p w14:paraId="5017E8BC" w14:textId="738CF944" w:rsidR="00C1541F" w:rsidRPr="007F4011" w:rsidDel="00C1541F" w:rsidRDefault="00C1541F" w:rsidP="00B73D7F">
            <w:pPr>
              <w:pStyle w:val="TAH"/>
              <w:rPr>
                <w:del w:id="179" w:author="Author"/>
              </w:rPr>
            </w:pPr>
            <w:del w:id="180" w:author="Author">
              <w:r w:rsidRPr="007F4011" w:rsidDel="00C1541F">
                <w:delText>20 MHz bandwidth</w:delText>
              </w:r>
            </w:del>
          </w:p>
        </w:tc>
        <w:tc>
          <w:tcPr>
            <w:tcW w:w="1362" w:type="dxa"/>
          </w:tcPr>
          <w:p w14:paraId="4048564E" w14:textId="73EDD8E4" w:rsidR="00C1541F" w:rsidRPr="007F4011" w:rsidDel="00C1541F" w:rsidRDefault="00C1541F" w:rsidP="00B73D7F">
            <w:pPr>
              <w:pStyle w:val="TAH"/>
              <w:rPr>
                <w:del w:id="181" w:author="Author"/>
              </w:rPr>
            </w:pPr>
            <w:del w:id="182" w:author="Author">
              <w:r w:rsidRPr="007F4011" w:rsidDel="00C1541F">
                <w:delText>10 MHz bandwidth</w:delText>
              </w:r>
            </w:del>
          </w:p>
        </w:tc>
      </w:tr>
      <w:tr w:rsidR="00C1541F" w:rsidRPr="007F4011" w:rsidDel="00C1541F" w14:paraId="1663EA81" w14:textId="5E77267A" w:rsidTr="00B73D7F">
        <w:trPr>
          <w:jc w:val="center"/>
          <w:del w:id="183" w:author="Author"/>
        </w:trPr>
        <w:tc>
          <w:tcPr>
            <w:tcW w:w="1304" w:type="dxa"/>
          </w:tcPr>
          <w:p w14:paraId="1F61D370" w14:textId="34792C9D" w:rsidR="00C1541F" w:rsidRPr="007F4011" w:rsidDel="00C1541F" w:rsidRDefault="00C1541F" w:rsidP="00B73D7F">
            <w:pPr>
              <w:pStyle w:val="TAC"/>
              <w:rPr>
                <w:del w:id="184" w:author="Author"/>
              </w:rPr>
            </w:pPr>
            <w:del w:id="185" w:author="Author">
              <w:r w:rsidDel="00C1541F">
                <w:delText>Set 1</w:delText>
              </w:r>
            </w:del>
          </w:p>
        </w:tc>
        <w:tc>
          <w:tcPr>
            <w:tcW w:w="952" w:type="dxa"/>
          </w:tcPr>
          <w:p w14:paraId="06F94064" w14:textId="5B2AC4B3" w:rsidR="00C1541F" w:rsidRPr="007F4011" w:rsidDel="00C1541F" w:rsidRDefault="00C1541F" w:rsidP="00B73D7F">
            <w:pPr>
              <w:pStyle w:val="TAC"/>
              <w:rPr>
                <w:del w:id="186" w:author="Author"/>
              </w:rPr>
            </w:pPr>
            <w:del w:id="187" w:author="Author">
              <w:r w:rsidDel="00C1541F">
                <w:delText>1</w:delText>
              </w:r>
            </w:del>
          </w:p>
        </w:tc>
        <w:tc>
          <w:tcPr>
            <w:tcW w:w="1362" w:type="dxa"/>
          </w:tcPr>
          <w:p w14:paraId="2327E17F" w14:textId="41AC1C32" w:rsidR="00C1541F" w:rsidDel="00C1541F" w:rsidRDefault="00C1541F" w:rsidP="00B73D7F">
            <w:pPr>
              <w:jc w:val="center"/>
              <w:rPr>
                <w:del w:id="188" w:author="Author"/>
                <w:rFonts w:ascii="Arial" w:hAnsi="Arial" w:cs="Arial"/>
                <w:sz w:val="18"/>
                <w:szCs w:val="18"/>
              </w:rPr>
            </w:pPr>
            <w:del w:id="189" w:author="Author">
              <w:r w:rsidDel="00C1541F">
                <w:rPr>
                  <w:rFonts w:ascii="Arial" w:hAnsi="Arial" w:cs="Arial"/>
                  <w:sz w:val="18"/>
                  <w:szCs w:val="18"/>
                </w:rPr>
                <w:delText>109</w:delText>
              </w:r>
            </w:del>
          </w:p>
        </w:tc>
        <w:tc>
          <w:tcPr>
            <w:tcW w:w="1362" w:type="dxa"/>
          </w:tcPr>
          <w:p w14:paraId="4C027C35" w14:textId="7CF858E4" w:rsidR="00C1541F" w:rsidDel="00C1541F" w:rsidRDefault="00C1541F" w:rsidP="00B73D7F">
            <w:pPr>
              <w:jc w:val="center"/>
              <w:rPr>
                <w:del w:id="190" w:author="Author"/>
                <w:rFonts w:ascii="Arial" w:hAnsi="Arial" w:cs="Arial"/>
                <w:sz w:val="18"/>
                <w:szCs w:val="18"/>
              </w:rPr>
            </w:pPr>
            <w:del w:id="191" w:author="Author">
              <w:r w:rsidDel="00C1541F">
                <w:rPr>
                  <w:rFonts w:ascii="Arial" w:hAnsi="Arial" w:cs="Arial"/>
                  <w:sz w:val="18"/>
                  <w:szCs w:val="18"/>
                </w:rPr>
                <w:delText>112</w:delText>
              </w:r>
            </w:del>
          </w:p>
        </w:tc>
      </w:tr>
      <w:tr w:rsidR="00C1541F" w:rsidRPr="007F4011" w:rsidDel="00C1541F" w14:paraId="738566FD" w14:textId="48F24CB8" w:rsidTr="00B73D7F">
        <w:trPr>
          <w:jc w:val="center"/>
          <w:del w:id="192" w:author="Author"/>
        </w:trPr>
        <w:tc>
          <w:tcPr>
            <w:tcW w:w="1304" w:type="dxa"/>
          </w:tcPr>
          <w:p w14:paraId="122803E6" w14:textId="579E9084" w:rsidR="00C1541F" w:rsidRPr="007F4011" w:rsidDel="00C1541F" w:rsidRDefault="00C1541F" w:rsidP="00B73D7F">
            <w:pPr>
              <w:pStyle w:val="TAC"/>
              <w:rPr>
                <w:del w:id="193" w:author="Author"/>
              </w:rPr>
            </w:pPr>
            <w:del w:id="194" w:author="Author">
              <w:r w:rsidRPr="007F4011" w:rsidDel="00C1541F">
                <w:delText>Set 1</w:delText>
              </w:r>
              <w:r w:rsidDel="00C1541F">
                <w:delText>’</w:delText>
              </w:r>
            </w:del>
          </w:p>
        </w:tc>
        <w:tc>
          <w:tcPr>
            <w:tcW w:w="952" w:type="dxa"/>
          </w:tcPr>
          <w:p w14:paraId="242A4867" w14:textId="1C138F64" w:rsidR="00C1541F" w:rsidRPr="007F4011" w:rsidDel="00C1541F" w:rsidRDefault="00C1541F" w:rsidP="00B73D7F">
            <w:pPr>
              <w:pStyle w:val="TAC"/>
              <w:rPr>
                <w:del w:id="195" w:author="Author"/>
              </w:rPr>
            </w:pPr>
            <w:del w:id="196" w:author="Author">
              <w:r w:rsidRPr="007F4011" w:rsidDel="00C1541F">
                <w:delText>1</w:delText>
              </w:r>
            </w:del>
          </w:p>
        </w:tc>
        <w:tc>
          <w:tcPr>
            <w:tcW w:w="1362" w:type="dxa"/>
          </w:tcPr>
          <w:p w14:paraId="05285397" w14:textId="403BE6D0" w:rsidR="00C1541F" w:rsidDel="00C1541F" w:rsidRDefault="00C1541F" w:rsidP="00B73D7F">
            <w:pPr>
              <w:jc w:val="center"/>
              <w:rPr>
                <w:del w:id="197" w:author="Author"/>
                <w:rFonts w:ascii="Arial" w:hAnsi="Arial" w:cs="Arial"/>
                <w:sz w:val="18"/>
                <w:szCs w:val="18"/>
              </w:rPr>
            </w:pPr>
            <w:del w:id="198" w:author="Author">
              <w:r w:rsidDel="00C1541F">
                <w:rPr>
                  <w:rFonts w:ascii="Arial" w:hAnsi="Arial" w:cs="Arial"/>
                  <w:sz w:val="18"/>
                  <w:szCs w:val="18"/>
                </w:rPr>
                <w:delText>117</w:delText>
              </w:r>
            </w:del>
          </w:p>
        </w:tc>
        <w:tc>
          <w:tcPr>
            <w:tcW w:w="1362" w:type="dxa"/>
          </w:tcPr>
          <w:p w14:paraId="771B75DC" w14:textId="46A1D196" w:rsidR="00C1541F" w:rsidDel="00C1541F" w:rsidRDefault="00C1541F" w:rsidP="00B73D7F">
            <w:pPr>
              <w:jc w:val="center"/>
              <w:rPr>
                <w:del w:id="199" w:author="Author"/>
                <w:rFonts w:ascii="Arial" w:hAnsi="Arial" w:cs="Arial"/>
                <w:sz w:val="18"/>
                <w:szCs w:val="18"/>
              </w:rPr>
            </w:pPr>
            <w:del w:id="200" w:author="Author">
              <w:r w:rsidDel="00C1541F">
                <w:rPr>
                  <w:rFonts w:ascii="Arial" w:hAnsi="Arial" w:cs="Arial"/>
                  <w:sz w:val="18"/>
                  <w:szCs w:val="18"/>
                </w:rPr>
                <w:delText>120</w:delText>
              </w:r>
            </w:del>
          </w:p>
        </w:tc>
      </w:tr>
      <w:tr w:rsidR="00C1541F" w:rsidRPr="007F4011" w:rsidDel="00C1541F" w14:paraId="61E27FD7" w14:textId="291B1B85" w:rsidTr="00B73D7F">
        <w:trPr>
          <w:jc w:val="center"/>
          <w:del w:id="201" w:author="Author"/>
        </w:trPr>
        <w:tc>
          <w:tcPr>
            <w:tcW w:w="1304" w:type="dxa"/>
          </w:tcPr>
          <w:p w14:paraId="5FCCF1AB" w14:textId="577F78FE" w:rsidR="00C1541F" w:rsidRPr="007F4011" w:rsidDel="00C1541F" w:rsidRDefault="00C1541F" w:rsidP="00B73D7F">
            <w:pPr>
              <w:pStyle w:val="TAC"/>
              <w:rPr>
                <w:del w:id="202" w:author="Author"/>
              </w:rPr>
            </w:pPr>
            <w:del w:id="203" w:author="Author">
              <w:r w:rsidRPr="007F4011" w:rsidDel="00C1541F">
                <w:delText>Set 2</w:delText>
              </w:r>
            </w:del>
          </w:p>
        </w:tc>
        <w:tc>
          <w:tcPr>
            <w:tcW w:w="952" w:type="dxa"/>
          </w:tcPr>
          <w:p w14:paraId="54600D67" w14:textId="6304B82E" w:rsidR="00C1541F" w:rsidRPr="007F4011" w:rsidDel="00C1541F" w:rsidRDefault="00C1541F" w:rsidP="00B73D7F">
            <w:pPr>
              <w:pStyle w:val="TAC"/>
              <w:rPr>
                <w:del w:id="204" w:author="Author"/>
              </w:rPr>
            </w:pPr>
            <w:del w:id="205" w:author="Author">
              <w:r w:rsidRPr="007F4011" w:rsidDel="00C1541F">
                <w:delText>0,8</w:delText>
              </w:r>
            </w:del>
          </w:p>
        </w:tc>
        <w:tc>
          <w:tcPr>
            <w:tcW w:w="1362" w:type="dxa"/>
          </w:tcPr>
          <w:p w14:paraId="03EF11EC" w14:textId="620B9106" w:rsidR="00C1541F" w:rsidDel="00C1541F" w:rsidRDefault="00C1541F" w:rsidP="00B73D7F">
            <w:pPr>
              <w:jc w:val="center"/>
              <w:rPr>
                <w:del w:id="206" w:author="Author"/>
                <w:rFonts w:ascii="Arial" w:hAnsi="Arial" w:cs="Arial"/>
                <w:sz w:val="18"/>
                <w:szCs w:val="18"/>
              </w:rPr>
            </w:pPr>
            <w:del w:id="207" w:author="Author">
              <w:r w:rsidDel="00C1541F">
                <w:rPr>
                  <w:rFonts w:ascii="Arial" w:hAnsi="Arial" w:cs="Arial"/>
                  <w:sz w:val="18"/>
                  <w:szCs w:val="18"/>
                </w:rPr>
                <w:delText>133</w:delText>
              </w:r>
            </w:del>
          </w:p>
        </w:tc>
        <w:tc>
          <w:tcPr>
            <w:tcW w:w="1362" w:type="dxa"/>
          </w:tcPr>
          <w:p w14:paraId="058F34A0" w14:textId="2E3B0427" w:rsidR="00C1541F" w:rsidDel="00C1541F" w:rsidRDefault="00C1541F" w:rsidP="00B73D7F">
            <w:pPr>
              <w:jc w:val="center"/>
              <w:rPr>
                <w:del w:id="208" w:author="Author"/>
                <w:rFonts w:ascii="Arial" w:hAnsi="Arial" w:cs="Arial"/>
                <w:sz w:val="18"/>
                <w:szCs w:val="18"/>
              </w:rPr>
            </w:pPr>
            <w:del w:id="209" w:author="Author">
              <w:r w:rsidDel="00C1541F">
                <w:rPr>
                  <w:rFonts w:ascii="Arial" w:hAnsi="Arial" w:cs="Arial"/>
                  <w:sz w:val="18"/>
                  <w:szCs w:val="18"/>
                </w:rPr>
                <w:delText>137</w:delText>
              </w:r>
            </w:del>
          </w:p>
        </w:tc>
      </w:tr>
    </w:tbl>
    <w:p w14:paraId="494F5144" w14:textId="0FFB7E82" w:rsidR="00C1541F" w:rsidDel="00C1541F" w:rsidRDefault="00C1541F" w:rsidP="00C1541F">
      <w:pPr>
        <w:overflowPunct w:val="0"/>
        <w:autoSpaceDE w:val="0"/>
        <w:autoSpaceDN w:val="0"/>
        <w:adjustRightInd w:val="0"/>
        <w:textAlignment w:val="baseline"/>
        <w:rPr>
          <w:del w:id="210" w:author="Author"/>
          <w:lang w:eastAsia="en-GB"/>
        </w:rPr>
      </w:pPr>
    </w:p>
    <w:p w14:paraId="02ED88B4" w14:textId="460F28C3"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211" w:author="Author"/>
          <w:rFonts w:ascii="Arial" w:hAnsi="Arial"/>
          <w:b/>
          <w:lang w:eastAsia="en-GB"/>
        </w:rPr>
      </w:pPr>
      <w:del w:id="212" w:author="Author">
        <w:r w:rsidDel="00C1541F">
          <w:rPr>
            <w:rFonts w:ascii="Arial" w:hAnsi="Arial"/>
            <w:b/>
            <w:lang w:eastAsia="en-GB"/>
          </w:rPr>
          <w:delText xml:space="preserve">(b) </w:delText>
        </w:r>
        <w:r w:rsidRPr="00D85014" w:rsidDel="00C1541F">
          <w:rPr>
            <w:rFonts w:ascii="Arial" w:hAnsi="Arial"/>
            <w:b/>
            <w:lang w:eastAsia="en-GB"/>
          </w:rPr>
          <w:delText xml:space="preserve">For </w:delText>
        </w:r>
        <w:r w:rsidDel="00C1541F">
          <w:rPr>
            <w:rFonts w:ascii="Arial" w:hAnsi="Arial"/>
            <w:b/>
            <w:lang w:eastAsia="en-GB"/>
          </w:rPr>
          <w:delText>2.8</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3F81D3D9" w14:textId="0D824EF1" w:rsidTr="00B73D7F">
        <w:trPr>
          <w:jc w:val="center"/>
          <w:del w:id="213" w:author="Author"/>
        </w:trPr>
        <w:tc>
          <w:tcPr>
            <w:tcW w:w="1304" w:type="dxa"/>
            <w:vMerge w:val="restart"/>
          </w:tcPr>
          <w:p w14:paraId="6DA2238D" w14:textId="43A66A14" w:rsidR="00C1541F" w:rsidRPr="007F4011" w:rsidDel="00C1541F" w:rsidRDefault="00C1541F" w:rsidP="00B73D7F">
            <w:pPr>
              <w:pStyle w:val="TAH"/>
              <w:rPr>
                <w:del w:id="214" w:author="Author"/>
              </w:rPr>
            </w:pPr>
            <w:del w:id="215" w:author="Author">
              <w:r w:rsidRPr="007F4011" w:rsidDel="00C1541F">
                <w:delText>Parameter set</w:delText>
              </w:r>
            </w:del>
          </w:p>
        </w:tc>
        <w:tc>
          <w:tcPr>
            <w:tcW w:w="952" w:type="dxa"/>
            <w:vMerge w:val="restart"/>
          </w:tcPr>
          <w:p w14:paraId="003AC0FB" w14:textId="5BFC3512" w:rsidR="00C1541F" w:rsidRPr="007F4011" w:rsidDel="00C1541F" w:rsidRDefault="00C1541F" w:rsidP="00B73D7F">
            <w:pPr>
              <w:pStyle w:val="TAH"/>
              <w:rPr>
                <w:del w:id="216" w:author="Author"/>
              </w:rPr>
            </w:pPr>
            <w:del w:id="217" w:author="Author">
              <w:r w:rsidRPr="007F4011" w:rsidDel="00C1541F">
                <w:delText>Gamma</w:delText>
              </w:r>
            </w:del>
          </w:p>
        </w:tc>
        <w:tc>
          <w:tcPr>
            <w:tcW w:w="2754" w:type="dxa"/>
            <w:gridSpan w:val="2"/>
          </w:tcPr>
          <w:p w14:paraId="6909FED3" w14:textId="641ED29A" w:rsidR="00C1541F" w:rsidRPr="007F4011" w:rsidDel="00C1541F" w:rsidRDefault="00C1541F" w:rsidP="00B73D7F">
            <w:pPr>
              <w:pStyle w:val="TAH"/>
              <w:rPr>
                <w:del w:id="218" w:author="Author"/>
              </w:rPr>
            </w:pPr>
            <w:del w:id="219" w:author="Author">
              <w:r w:rsidDel="00C1541F">
                <w:delText>Modified C</w:delText>
              </w:r>
              <w:r w:rsidRPr="007F4011" w:rsidDel="00C1541F">
                <w:delText>Lx-ile</w:delText>
              </w:r>
            </w:del>
          </w:p>
        </w:tc>
      </w:tr>
      <w:tr w:rsidR="00C1541F" w:rsidRPr="007F4011" w:rsidDel="00C1541F" w14:paraId="5708AE9E" w14:textId="54418122" w:rsidTr="00B73D7F">
        <w:trPr>
          <w:jc w:val="center"/>
          <w:del w:id="220" w:author="Author"/>
        </w:trPr>
        <w:tc>
          <w:tcPr>
            <w:tcW w:w="1304" w:type="dxa"/>
            <w:vMerge/>
          </w:tcPr>
          <w:p w14:paraId="72A902F9" w14:textId="5B1B23BA" w:rsidR="00C1541F" w:rsidRPr="007F4011" w:rsidDel="00C1541F" w:rsidRDefault="00C1541F" w:rsidP="00B73D7F">
            <w:pPr>
              <w:pStyle w:val="TAH"/>
              <w:rPr>
                <w:del w:id="221" w:author="Author"/>
              </w:rPr>
            </w:pPr>
          </w:p>
        </w:tc>
        <w:tc>
          <w:tcPr>
            <w:tcW w:w="952" w:type="dxa"/>
            <w:vMerge/>
          </w:tcPr>
          <w:p w14:paraId="58E3EDD0" w14:textId="3B368EE8" w:rsidR="00C1541F" w:rsidRPr="007F4011" w:rsidDel="00C1541F" w:rsidRDefault="00C1541F" w:rsidP="00B73D7F">
            <w:pPr>
              <w:pStyle w:val="TAH"/>
              <w:rPr>
                <w:del w:id="222" w:author="Author"/>
              </w:rPr>
            </w:pPr>
          </w:p>
        </w:tc>
        <w:tc>
          <w:tcPr>
            <w:tcW w:w="1362" w:type="dxa"/>
          </w:tcPr>
          <w:p w14:paraId="3B271902" w14:textId="41D9ADD1" w:rsidR="00C1541F" w:rsidRPr="007F4011" w:rsidDel="00C1541F" w:rsidRDefault="00C1541F" w:rsidP="00B73D7F">
            <w:pPr>
              <w:pStyle w:val="TAH"/>
              <w:rPr>
                <w:del w:id="223" w:author="Author"/>
              </w:rPr>
            </w:pPr>
            <w:del w:id="224" w:author="Author">
              <w:r w:rsidRPr="007F4011" w:rsidDel="00C1541F">
                <w:delText>20 MHz bandwidth</w:delText>
              </w:r>
            </w:del>
          </w:p>
        </w:tc>
        <w:tc>
          <w:tcPr>
            <w:tcW w:w="1392" w:type="dxa"/>
          </w:tcPr>
          <w:p w14:paraId="65F73066" w14:textId="0256BA9B" w:rsidR="00C1541F" w:rsidRPr="007F4011" w:rsidDel="00C1541F" w:rsidRDefault="00C1541F" w:rsidP="00B73D7F">
            <w:pPr>
              <w:pStyle w:val="TAH"/>
              <w:rPr>
                <w:del w:id="225" w:author="Author"/>
              </w:rPr>
            </w:pPr>
            <w:del w:id="226" w:author="Author">
              <w:r w:rsidRPr="007F4011" w:rsidDel="00C1541F">
                <w:delText>10 MHz bandwidth</w:delText>
              </w:r>
            </w:del>
          </w:p>
        </w:tc>
      </w:tr>
      <w:tr w:rsidR="00C1541F" w:rsidRPr="007F4011" w:rsidDel="00C1541F" w14:paraId="60142A8F" w14:textId="4AC65214" w:rsidTr="00B73D7F">
        <w:trPr>
          <w:jc w:val="center"/>
          <w:del w:id="227" w:author="Author"/>
        </w:trPr>
        <w:tc>
          <w:tcPr>
            <w:tcW w:w="1304" w:type="dxa"/>
          </w:tcPr>
          <w:p w14:paraId="031FBD04" w14:textId="5D83CFB9" w:rsidR="00C1541F" w:rsidRPr="007F4011" w:rsidDel="00C1541F" w:rsidRDefault="00C1541F" w:rsidP="00B73D7F">
            <w:pPr>
              <w:pStyle w:val="TAC"/>
              <w:rPr>
                <w:del w:id="228" w:author="Author"/>
              </w:rPr>
            </w:pPr>
            <w:del w:id="229" w:author="Author">
              <w:r w:rsidRPr="007F4011" w:rsidDel="00C1541F">
                <w:delText>Set 1</w:delText>
              </w:r>
            </w:del>
          </w:p>
        </w:tc>
        <w:tc>
          <w:tcPr>
            <w:tcW w:w="952" w:type="dxa"/>
          </w:tcPr>
          <w:p w14:paraId="73A2FF38" w14:textId="2F9D619D" w:rsidR="00C1541F" w:rsidRPr="007F4011" w:rsidDel="00C1541F" w:rsidRDefault="00C1541F" w:rsidP="00B73D7F">
            <w:pPr>
              <w:pStyle w:val="TAC"/>
              <w:rPr>
                <w:del w:id="230" w:author="Author"/>
              </w:rPr>
            </w:pPr>
            <w:del w:id="231" w:author="Author">
              <w:r w:rsidRPr="007F4011" w:rsidDel="00C1541F">
                <w:delText>1</w:delText>
              </w:r>
            </w:del>
          </w:p>
        </w:tc>
        <w:tc>
          <w:tcPr>
            <w:tcW w:w="1362" w:type="dxa"/>
          </w:tcPr>
          <w:p w14:paraId="4F25ED19" w14:textId="4E693C57" w:rsidR="00C1541F" w:rsidDel="00C1541F" w:rsidRDefault="00C1541F" w:rsidP="00B73D7F">
            <w:pPr>
              <w:jc w:val="center"/>
              <w:rPr>
                <w:del w:id="232" w:author="Author"/>
                <w:rFonts w:ascii="Arial" w:hAnsi="Arial" w:cs="Arial"/>
                <w:sz w:val="18"/>
                <w:szCs w:val="18"/>
              </w:rPr>
            </w:pPr>
            <w:del w:id="233" w:author="Author">
              <w:r w:rsidDel="00C1541F">
                <w:rPr>
                  <w:rFonts w:ascii="Arial" w:hAnsi="Arial" w:cs="Arial"/>
                  <w:sz w:val="18"/>
                  <w:szCs w:val="18"/>
                </w:rPr>
                <w:delText>133</w:delText>
              </w:r>
            </w:del>
          </w:p>
        </w:tc>
        <w:tc>
          <w:tcPr>
            <w:tcW w:w="1392" w:type="dxa"/>
          </w:tcPr>
          <w:p w14:paraId="7D05BC42" w14:textId="5425D76D" w:rsidR="00C1541F" w:rsidDel="00C1541F" w:rsidRDefault="00C1541F" w:rsidP="00B73D7F">
            <w:pPr>
              <w:jc w:val="center"/>
              <w:rPr>
                <w:del w:id="234" w:author="Author"/>
                <w:rFonts w:ascii="Arial" w:hAnsi="Arial" w:cs="Arial"/>
                <w:sz w:val="18"/>
                <w:szCs w:val="18"/>
              </w:rPr>
            </w:pPr>
            <w:del w:id="235" w:author="Author">
              <w:r w:rsidDel="00C1541F">
                <w:rPr>
                  <w:rFonts w:ascii="Arial" w:hAnsi="Arial" w:cs="Arial"/>
                  <w:sz w:val="18"/>
                  <w:szCs w:val="18"/>
                </w:rPr>
                <w:delText>136</w:delText>
              </w:r>
            </w:del>
          </w:p>
        </w:tc>
      </w:tr>
      <w:tr w:rsidR="00C1541F" w:rsidRPr="007F4011" w:rsidDel="00C1541F" w14:paraId="5C7489D2" w14:textId="2D86A5DB" w:rsidTr="00B73D7F">
        <w:trPr>
          <w:jc w:val="center"/>
          <w:del w:id="236" w:author="Author"/>
        </w:trPr>
        <w:tc>
          <w:tcPr>
            <w:tcW w:w="1304" w:type="dxa"/>
          </w:tcPr>
          <w:p w14:paraId="00B19016" w14:textId="1A17DFA9" w:rsidR="00C1541F" w:rsidRPr="007F4011" w:rsidDel="00C1541F" w:rsidRDefault="00C1541F" w:rsidP="00B73D7F">
            <w:pPr>
              <w:pStyle w:val="TAC"/>
              <w:rPr>
                <w:del w:id="237" w:author="Author"/>
              </w:rPr>
            </w:pPr>
            <w:del w:id="238" w:author="Author">
              <w:r w:rsidRPr="007F4011" w:rsidDel="00C1541F">
                <w:delText>Set 2</w:delText>
              </w:r>
            </w:del>
          </w:p>
        </w:tc>
        <w:tc>
          <w:tcPr>
            <w:tcW w:w="952" w:type="dxa"/>
          </w:tcPr>
          <w:p w14:paraId="36F15131" w14:textId="1E3FF3C6" w:rsidR="00C1541F" w:rsidRPr="007F4011" w:rsidDel="00C1541F" w:rsidRDefault="00C1541F" w:rsidP="00B73D7F">
            <w:pPr>
              <w:pStyle w:val="TAC"/>
              <w:rPr>
                <w:del w:id="239" w:author="Author"/>
              </w:rPr>
            </w:pPr>
            <w:del w:id="240" w:author="Author">
              <w:r w:rsidRPr="007F4011" w:rsidDel="00C1541F">
                <w:delText>0,8</w:delText>
              </w:r>
            </w:del>
          </w:p>
        </w:tc>
        <w:tc>
          <w:tcPr>
            <w:tcW w:w="1362" w:type="dxa"/>
          </w:tcPr>
          <w:p w14:paraId="62C49D4A" w14:textId="0C1FDCF1" w:rsidR="00C1541F" w:rsidDel="00C1541F" w:rsidRDefault="00C1541F" w:rsidP="00B73D7F">
            <w:pPr>
              <w:jc w:val="center"/>
              <w:rPr>
                <w:del w:id="241" w:author="Author"/>
                <w:rFonts w:ascii="Arial" w:hAnsi="Arial" w:cs="Arial"/>
                <w:sz w:val="18"/>
                <w:szCs w:val="18"/>
              </w:rPr>
            </w:pPr>
            <w:del w:id="242" w:author="Author">
              <w:r w:rsidDel="00C1541F">
                <w:rPr>
                  <w:rFonts w:ascii="Arial" w:hAnsi="Arial" w:cs="Arial"/>
                  <w:sz w:val="18"/>
                  <w:szCs w:val="18"/>
                </w:rPr>
                <w:delText>149</w:delText>
              </w:r>
            </w:del>
          </w:p>
        </w:tc>
        <w:tc>
          <w:tcPr>
            <w:tcW w:w="1392" w:type="dxa"/>
          </w:tcPr>
          <w:p w14:paraId="2BD3190B" w14:textId="6981A43D" w:rsidR="00C1541F" w:rsidDel="00C1541F" w:rsidRDefault="00C1541F" w:rsidP="00B73D7F">
            <w:pPr>
              <w:jc w:val="center"/>
              <w:rPr>
                <w:del w:id="243" w:author="Author"/>
                <w:rFonts w:ascii="Arial" w:hAnsi="Arial" w:cs="Arial"/>
                <w:sz w:val="18"/>
                <w:szCs w:val="18"/>
              </w:rPr>
            </w:pPr>
            <w:del w:id="244" w:author="Author">
              <w:r w:rsidDel="00C1541F">
                <w:rPr>
                  <w:rFonts w:ascii="Arial" w:hAnsi="Arial" w:cs="Arial"/>
                  <w:sz w:val="18"/>
                  <w:szCs w:val="18"/>
                </w:rPr>
                <w:delText>153</w:delText>
              </w:r>
            </w:del>
          </w:p>
        </w:tc>
      </w:tr>
    </w:tbl>
    <w:p w14:paraId="7DD81A6C" w14:textId="21959967" w:rsidR="00C1541F" w:rsidDel="00C1541F" w:rsidRDefault="00C1541F" w:rsidP="00C1541F">
      <w:pPr>
        <w:overflowPunct w:val="0"/>
        <w:autoSpaceDE w:val="0"/>
        <w:autoSpaceDN w:val="0"/>
        <w:adjustRightInd w:val="0"/>
        <w:textAlignment w:val="baseline"/>
        <w:rPr>
          <w:del w:id="245" w:author="Author"/>
          <w:lang w:eastAsia="en-GB"/>
        </w:rPr>
      </w:pPr>
    </w:p>
    <w:p w14:paraId="667A98F8" w14:textId="3A84AB79"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246" w:author="Author"/>
          <w:rFonts w:ascii="Arial" w:hAnsi="Arial"/>
          <w:b/>
          <w:lang w:eastAsia="en-GB"/>
        </w:rPr>
      </w:pPr>
      <w:del w:id="247" w:author="Author">
        <w:r w:rsidDel="00C1541F">
          <w:rPr>
            <w:rFonts w:ascii="Arial" w:hAnsi="Arial"/>
            <w:b/>
            <w:lang w:eastAsia="en-GB"/>
          </w:rPr>
          <w:lastRenderedPageBreak/>
          <w:delText xml:space="preserve">(c) </w:delText>
        </w:r>
        <w:r w:rsidRPr="00D85014" w:rsidDel="00C1541F">
          <w:rPr>
            <w:rFonts w:ascii="Arial" w:hAnsi="Arial"/>
            <w:b/>
            <w:lang w:eastAsia="en-GB"/>
          </w:rPr>
          <w:delText xml:space="preserve">For </w:delText>
        </w:r>
        <w:r w:rsidDel="00C1541F">
          <w:rPr>
            <w:rFonts w:ascii="Arial" w:hAnsi="Arial"/>
            <w:b/>
            <w:lang w:eastAsia="en-GB"/>
          </w:rPr>
          <w:delText>6</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20FFBAD9" w14:textId="38CC775F" w:rsidTr="00B73D7F">
        <w:trPr>
          <w:jc w:val="center"/>
          <w:del w:id="248" w:author="Author"/>
        </w:trPr>
        <w:tc>
          <w:tcPr>
            <w:tcW w:w="1304" w:type="dxa"/>
            <w:vMerge w:val="restart"/>
          </w:tcPr>
          <w:p w14:paraId="084B4620" w14:textId="098AA51A" w:rsidR="00C1541F" w:rsidRPr="007F4011" w:rsidDel="00C1541F" w:rsidRDefault="00C1541F" w:rsidP="00B73D7F">
            <w:pPr>
              <w:pStyle w:val="TAH"/>
              <w:rPr>
                <w:del w:id="249" w:author="Author"/>
              </w:rPr>
            </w:pPr>
            <w:del w:id="250" w:author="Author">
              <w:r w:rsidRPr="007F4011" w:rsidDel="00C1541F">
                <w:delText>Parameter set</w:delText>
              </w:r>
            </w:del>
          </w:p>
        </w:tc>
        <w:tc>
          <w:tcPr>
            <w:tcW w:w="952" w:type="dxa"/>
            <w:vMerge w:val="restart"/>
          </w:tcPr>
          <w:p w14:paraId="4ACDFFE8" w14:textId="5C348BBD" w:rsidR="00C1541F" w:rsidRPr="007F4011" w:rsidDel="00C1541F" w:rsidRDefault="00C1541F" w:rsidP="00B73D7F">
            <w:pPr>
              <w:pStyle w:val="TAH"/>
              <w:rPr>
                <w:del w:id="251" w:author="Author"/>
              </w:rPr>
            </w:pPr>
            <w:del w:id="252" w:author="Author">
              <w:r w:rsidRPr="007F4011" w:rsidDel="00C1541F">
                <w:delText>Gamma</w:delText>
              </w:r>
            </w:del>
          </w:p>
        </w:tc>
        <w:tc>
          <w:tcPr>
            <w:tcW w:w="2754" w:type="dxa"/>
            <w:gridSpan w:val="2"/>
          </w:tcPr>
          <w:p w14:paraId="5BDF4FA8" w14:textId="22873A18" w:rsidR="00C1541F" w:rsidRPr="007F4011" w:rsidDel="00C1541F" w:rsidRDefault="00C1541F" w:rsidP="00B73D7F">
            <w:pPr>
              <w:pStyle w:val="TAH"/>
              <w:rPr>
                <w:del w:id="253" w:author="Author"/>
              </w:rPr>
            </w:pPr>
            <w:del w:id="254" w:author="Author">
              <w:r w:rsidDel="00C1541F">
                <w:delText>Modified C</w:delText>
              </w:r>
              <w:r w:rsidRPr="007F4011" w:rsidDel="00C1541F">
                <w:delText>Lx-ile</w:delText>
              </w:r>
            </w:del>
          </w:p>
        </w:tc>
      </w:tr>
      <w:tr w:rsidR="00C1541F" w:rsidRPr="007F4011" w:rsidDel="00C1541F" w14:paraId="585E323D" w14:textId="21A1956F" w:rsidTr="00B73D7F">
        <w:trPr>
          <w:jc w:val="center"/>
          <w:del w:id="255" w:author="Author"/>
        </w:trPr>
        <w:tc>
          <w:tcPr>
            <w:tcW w:w="1304" w:type="dxa"/>
            <w:vMerge/>
          </w:tcPr>
          <w:p w14:paraId="0DAFD001" w14:textId="170C4A63" w:rsidR="00C1541F" w:rsidRPr="007F4011" w:rsidDel="00C1541F" w:rsidRDefault="00C1541F" w:rsidP="00B73D7F">
            <w:pPr>
              <w:pStyle w:val="TAH"/>
              <w:rPr>
                <w:del w:id="256" w:author="Author"/>
              </w:rPr>
            </w:pPr>
          </w:p>
        </w:tc>
        <w:tc>
          <w:tcPr>
            <w:tcW w:w="952" w:type="dxa"/>
            <w:vMerge/>
          </w:tcPr>
          <w:p w14:paraId="2CCB808B" w14:textId="4D8E6765" w:rsidR="00C1541F" w:rsidRPr="007F4011" w:rsidDel="00C1541F" w:rsidRDefault="00C1541F" w:rsidP="00B73D7F">
            <w:pPr>
              <w:pStyle w:val="TAH"/>
              <w:rPr>
                <w:del w:id="257" w:author="Author"/>
              </w:rPr>
            </w:pPr>
          </w:p>
        </w:tc>
        <w:tc>
          <w:tcPr>
            <w:tcW w:w="1362" w:type="dxa"/>
          </w:tcPr>
          <w:p w14:paraId="160F2798" w14:textId="7B6DFF7F" w:rsidR="00C1541F" w:rsidRPr="007F4011" w:rsidDel="00C1541F" w:rsidRDefault="00C1541F" w:rsidP="00B73D7F">
            <w:pPr>
              <w:pStyle w:val="TAH"/>
              <w:rPr>
                <w:del w:id="258" w:author="Author"/>
              </w:rPr>
            </w:pPr>
            <w:del w:id="259" w:author="Author">
              <w:r w:rsidRPr="007F4011" w:rsidDel="00C1541F">
                <w:delText>20 MHz bandwidth</w:delText>
              </w:r>
            </w:del>
          </w:p>
        </w:tc>
        <w:tc>
          <w:tcPr>
            <w:tcW w:w="1392" w:type="dxa"/>
          </w:tcPr>
          <w:p w14:paraId="5E6EB68D" w14:textId="1789EEF9" w:rsidR="00C1541F" w:rsidRPr="007F4011" w:rsidDel="00C1541F" w:rsidRDefault="00C1541F" w:rsidP="00B73D7F">
            <w:pPr>
              <w:pStyle w:val="TAH"/>
              <w:rPr>
                <w:del w:id="260" w:author="Author"/>
              </w:rPr>
            </w:pPr>
            <w:del w:id="261" w:author="Author">
              <w:r w:rsidRPr="007F4011" w:rsidDel="00C1541F">
                <w:delText>10 MHz bandwidth</w:delText>
              </w:r>
            </w:del>
          </w:p>
        </w:tc>
      </w:tr>
      <w:tr w:rsidR="00C1541F" w:rsidRPr="007F4011" w:rsidDel="00C1541F" w14:paraId="65F8B961" w14:textId="49FBE8DA" w:rsidTr="00B73D7F">
        <w:trPr>
          <w:jc w:val="center"/>
          <w:del w:id="262" w:author="Author"/>
        </w:trPr>
        <w:tc>
          <w:tcPr>
            <w:tcW w:w="1304" w:type="dxa"/>
          </w:tcPr>
          <w:p w14:paraId="30BA2108" w14:textId="2FE58A67" w:rsidR="00C1541F" w:rsidRPr="007F4011" w:rsidDel="00C1541F" w:rsidRDefault="00C1541F" w:rsidP="00B73D7F">
            <w:pPr>
              <w:pStyle w:val="TAC"/>
              <w:rPr>
                <w:del w:id="263" w:author="Author"/>
              </w:rPr>
            </w:pPr>
            <w:del w:id="264" w:author="Author">
              <w:r w:rsidRPr="007F4011" w:rsidDel="00C1541F">
                <w:delText>Set 1</w:delText>
              </w:r>
            </w:del>
          </w:p>
        </w:tc>
        <w:tc>
          <w:tcPr>
            <w:tcW w:w="952" w:type="dxa"/>
          </w:tcPr>
          <w:p w14:paraId="6F9205B2" w14:textId="2B2CC43E" w:rsidR="00C1541F" w:rsidRPr="007F4011" w:rsidDel="00C1541F" w:rsidRDefault="00C1541F" w:rsidP="00B73D7F">
            <w:pPr>
              <w:pStyle w:val="TAC"/>
              <w:rPr>
                <w:del w:id="265" w:author="Author"/>
              </w:rPr>
            </w:pPr>
            <w:del w:id="266" w:author="Author">
              <w:r w:rsidRPr="007F4011" w:rsidDel="00C1541F">
                <w:delText>1</w:delText>
              </w:r>
            </w:del>
          </w:p>
        </w:tc>
        <w:tc>
          <w:tcPr>
            <w:tcW w:w="1362" w:type="dxa"/>
          </w:tcPr>
          <w:p w14:paraId="4FF17D0B" w14:textId="67949945" w:rsidR="00C1541F" w:rsidDel="00C1541F" w:rsidRDefault="00C1541F" w:rsidP="00B73D7F">
            <w:pPr>
              <w:jc w:val="center"/>
              <w:rPr>
                <w:del w:id="267" w:author="Author"/>
                <w:rFonts w:ascii="Arial" w:hAnsi="Arial" w:cs="Arial"/>
                <w:sz w:val="18"/>
                <w:szCs w:val="18"/>
              </w:rPr>
            </w:pPr>
            <w:del w:id="268" w:author="Author">
              <w:r w:rsidDel="00C1541F">
                <w:rPr>
                  <w:rFonts w:ascii="Arial" w:hAnsi="Arial" w:cs="Arial"/>
                  <w:sz w:val="18"/>
                  <w:szCs w:val="18"/>
                </w:rPr>
                <w:delText>136</w:delText>
              </w:r>
            </w:del>
          </w:p>
        </w:tc>
        <w:tc>
          <w:tcPr>
            <w:tcW w:w="1392" w:type="dxa"/>
          </w:tcPr>
          <w:p w14:paraId="7E56E0BD" w14:textId="15BE8B8A" w:rsidR="00C1541F" w:rsidDel="00C1541F" w:rsidRDefault="00C1541F" w:rsidP="00B73D7F">
            <w:pPr>
              <w:jc w:val="center"/>
              <w:rPr>
                <w:del w:id="269" w:author="Author"/>
                <w:rFonts w:ascii="Arial" w:hAnsi="Arial" w:cs="Arial"/>
                <w:sz w:val="18"/>
                <w:szCs w:val="18"/>
              </w:rPr>
            </w:pPr>
            <w:del w:id="270" w:author="Author">
              <w:r w:rsidDel="00C1541F">
                <w:rPr>
                  <w:rFonts w:ascii="Arial" w:hAnsi="Arial" w:cs="Arial"/>
                  <w:sz w:val="18"/>
                  <w:szCs w:val="18"/>
                </w:rPr>
                <w:delText>139</w:delText>
              </w:r>
            </w:del>
          </w:p>
        </w:tc>
      </w:tr>
      <w:tr w:rsidR="00C1541F" w:rsidRPr="007F4011" w:rsidDel="00C1541F" w14:paraId="3F2C4333" w14:textId="22413462" w:rsidTr="00B73D7F">
        <w:trPr>
          <w:jc w:val="center"/>
          <w:del w:id="271" w:author="Author"/>
        </w:trPr>
        <w:tc>
          <w:tcPr>
            <w:tcW w:w="1304" w:type="dxa"/>
          </w:tcPr>
          <w:p w14:paraId="11ECAEDC" w14:textId="64109354" w:rsidR="00C1541F" w:rsidRPr="007F4011" w:rsidDel="00C1541F" w:rsidRDefault="00C1541F" w:rsidP="00B73D7F">
            <w:pPr>
              <w:pStyle w:val="TAC"/>
              <w:rPr>
                <w:del w:id="272" w:author="Author"/>
              </w:rPr>
            </w:pPr>
            <w:del w:id="273" w:author="Author">
              <w:r w:rsidRPr="007F4011" w:rsidDel="00C1541F">
                <w:delText>Set 2</w:delText>
              </w:r>
            </w:del>
          </w:p>
        </w:tc>
        <w:tc>
          <w:tcPr>
            <w:tcW w:w="952" w:type="dxa"/>
          </w:tcPr>
          <w:p w14:paraId="3FFCE19F" w14:textId="38F1FCA6" w:rsidR="00C1541F" w:rsidRPr="007F4011" w:rsidDel="00C1541F" w:rsidRDefault="00C1541F" w:rsidP="00B73D7F">
            <w:pPr>
              <w:pStyle w:val="TAC"/>
              <w:rPr>
                <w:del w:id="274" w:author="Author"/>
              </w:rPr>
            </w:pPr>
            <w:del w:id="275" w:author="Author">
              <w:r w:rsidRPr="007F4011" w:rsidDel="00C1541F">
                <w:delText>0,8</w:delText>
              </w:r>
            </w:del>
          </w:p>
        </w:tc>
        <w:tc>
          <w:tcPr>
            <w:tcW w:w="1362" w:type="dxa"/>
          </w:tcPr>
          <w:p w14:paraId="63687756" w14:textId="6FE42857" w:rsidR="00C1541F" w:rsidDel="00C1541F" w:rsidRDefault="00C1541F" w:rsidP="00B73D7F">
            <w:pPr>
              <w:jc w:val="center"/>
              <w:rPr>
                <w:del w:id="276" w:author="Author"/>
                <w:rFonts w:ascii="Arial" w:hAnsi="Arial" w:cs="Arial"/>
                <w:sz w:val="18"/>
                <w:szCs w:val="18"/>
              </w:rPr>
            </w:pPr>
            <w:del w:id="277" w:author="Author">
              <w:r w:rsidDel="00C1541F">
                <w:rPr>
                  <w:rFonts w:ascii="Arial" w:hAnsi="Arial" w:cs="Arial"/>
                  <w:sz w:val="18"/>
                  <w:szCs w:val="18"/>
                </w:rPr>
                <w:delText>152</w:delText>
              </w:r>
            </w:del>
          </w:p>
        </w:tc>
        <w:tc>
          <w:tcPr>
            <w:tcW w:w="1392" w:type="dxa"/>
          </w:tcPr>
          <w:p w14:paraId="39B711A2" w14:textId="7069B492" w:rsidR="00C1541F" w:rsidDel="00C1541F" w:rsidRDefault="00C1541F" w:rsidP="00B73D7F">
            <w:pPr>
              <w:jc w:val="center"/>
              <w:rPr>
                <w:del w:id="278" w:author="Author"/>
                <w:rFonts w:ascii="Arial" w:hAnsi="Arial" w:cs="Arial"/>
                <w:sz w:val="18"/>
                <w:szCs w:val="18"/>
              </w:rPr>
            </w:pPr>
            <w:del w:id="279" w:author="Author">
              <w:r w:rsidDel="00C1541F">
                <w:rPr>
                  <w:rFonts w:ascii="Arial" w:hAnsi="Arial" w:cs="Arial"/>
                  <w:sz w:val="18"/>
                  <w:szCs w:val="18"/>
                </w:rPr>
                <w:delText>156</w:delText>
              </w:r>
            </w:del>
          </w:p>
        </w:tc>
      </w:tr>
    </w:tbl>
    <w:p w14:paraId="201AE315" w14:textId="3A836A72" w:rsidR="00C1541F" w:rsidDel="00C1541F" w:rsidRDefault="00C1541F" w:rsidP="00C1541F">
      <w:pPr>
        <w:overflowPunct w:val="0"/>
        <w:autoSpaceDE w:val="0"/>
        <w:autoSpaceDN w:val="0"/>
        <w:adjustRightInd w:val="0"/>
        <w:textAlignment w:val="baseline"/>
        <w:rPr>
          <w:del w:id="280" w:author="Author"/>
          <w:lang w:eastAsia="en-GB"/>
        </w:rPr>
      </w:pPr>
    </w:p>
    <w:p w14:paraId="42865127" w14:textId="513ACE5C" w:rsidR="00C1541F" w:rsidRPr="00D85014" w:rsidDel="00C1541F" w:rsidRDefault="00C1541F" w:rsidP="00C1541F">
      <w:pPr>
        <w:keepNext/>
        <w:keepLines/>
        <w:overflowPunct w:val="0"/>
        <w:autoSpaceDE w:val="0"/>
        <w:autoSpaceDN w:val="0"/>
        <w:adjustRightInd w:val="0"/>
        <w:spacing w:before="60"/>
        <w:ind w:left="105"/>
        <w:jc w:val="center"/>
        <w:textAlignment w:val="baseline"/>
        <w:rPr>
          <w:del w:id="281" w:author="Author"/>
          <w:rFonts w:ascii="Arial" w:hAnsi="Arial"/>
          <w:b/>
          <w:lang w:eastAsia="en-GB"/>
        </w:rPr>
      </w:pPr>
      <w:del w:id="282" w:author="Author">
        <w:r w:rsidDel="00C1541F">
          <w:rPr>
            <w:rFonts w:ascii="Arial" w:hAnsi="Arial"/>
            <w:b/>
            <w:lang w:eastAsia="en-GB"/>
          </w:rPr>
          <w:delText xml:space="preserve">(d) </w:delText>
        </w:r>
        <w:r w:rsidRPr="00D85014" w:rsidDel="00C1541F">
          <w:rPr>
            <w:rFonts w:ascii="Arial" w:hAnsi="Arial"/>
            <w:b/>
            <w:lang w:eastAsia="en-GB"/>
          </w:rPr>
          <w:delText xml:space="preserve">For </w:delText>
        </w:r>
        <w:r w:rsidDel="00C1541F">
          <w:rPr>
            <w:rFonts w:ascii="Arial" w:hAnsi="Arial"/>
            <w:b/>
            <w:lang w:eastAsia="en-GB"/>
          </w:rPr>
          <w:delText>8</w:delText>
        </w:r>
        <w:r w:rsidRPr="00D85014" w:rsidDel="00C1541F">
          <w:rPr>
            <w:rFonts w:ascii="Arial" w:hAnsi="Arial"/>
            <w:b/>
            <w:lang w:eastAsia="en-GB"/>
          </w:rPr>
          <w:delText xml:space="preserve"> km inter-site distance and 2.6 GHz carrier frequency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C1541F" w:rsidRPr="007F4011" w:rsidDel="00C1541F" w14:paraId="6FE258E7" w14:textId="130681D5" w:rsidTr="00B73D7F">
        <w:trPr>
          <w:jc w:val="center"/>
          <w:del w:id="283" w:author="Author"/>
        </w:trPr>
        <w:tc>
          <w:tcPr>
            <w:tcW w:w="1304" w:type="dxa"/>
            <w:vMerge w:val="restart"/>
          </w:tcPr>
          <w:p w14:paraId="35E42BAC" w14:textId="4C8B01C0" w:rsidR="00C1541F" w:rsidRPr="007F4011" w:rsidDel="00C1541F" w:rsidRDefault="00C1541F" w:rsidP="00B73D7F">
            <w:pPr>
              <w:pStyle w:val="TAH"/>
              <w:rPr>
                <w:del w:id="284" w:author="Author"/>
              </w:rPr>
            </w:pPr>
            <w:del w:id="285" w:author="Author">
              <w:r w:rsidRPr="007F4011" w:rsidDel="00C1541F">
                <w:delText>Parameter set</w:delText>
              </w:r>
            </w:del>
          </w:p>
        </w:tc>
        <w:tc>
          <w:tcPr>
            <w:tcW w:w="952" w:type="dxa"/>
            <w:vMerge w:val="restart"/>
          </w:tcPr>
          <w:p w14:paraId="0D6C2B8C" w14:textId="2088E9D6" w:rsidR="00C1541F" w:rsidRPr="007F4011" w:rsidDel="00C1541F" w:rsidRDefault="00C1541F" w:rsidP="00B73D7F">
            <w:pPr>
              <w:pStyle w:val="TAH"/>
              <w:rPr>
                <w:del w:id="286" w:author="Author"/>
              </w:rPr>
            </w:pPr>
            <w:del w:id="287" w:author="Author">
              <w:r w:rsidRPr="007F4011" w:rsidDel="00C1541F">
                <w:delText>Gamma</w:delText>
              </w:r>
            </w:del>
          </w:p>
        </w:tc>
        <w:tc>
          <w:tcPr>
            <w:tcW w:w="2754" w:type="dxa"/>
            <w:gridSpan w:val="2"/>
          </w:tcPr>
          <w:p w14:paraId="09CF46F8" w14:textId="36D7E204" w:rsidR="00C1541F" w:rsidRPr="007F4011" w:rsidDel="00C1541F" w:rsidRDefault="00C1541F" w:rsidP="00B73D7F">
            <w:pPr>
              <w:pStyle w:val="TAH"/>
              <w:rPr>
                <w:del w:id="288" w:author="Author"/>
              </w:rPr>
            </w:pPr>
            <w:del w:id="289" w:author="Author">
              <w:r w:rsidDel="00C1541F">
                <w:delText>Modified C</w:delText>
              </w:r>
              <w:r w:rsidRPr="007F4011" w:rsidDel="00C1541F">
                <w:delText>Lx-ile</w:delText>
              </w:r>
            </w:del>
          </w:p>
        </w:tc>
      </w:tr>
      <w:tr w:rsidR="00C1541F" w:rsidRPr="007F4011" w:rsidDel="00C1541F" w14:paraId="67B1A883" w14:textId="3B359053" w:rsidTr="00B73D7F">
        <w:trPr>
          <w:jc w:val="center"/>
          <w:del w:id="290" w:author="Author"/>
        </w:trPr>
        <w:tc>
          <w:tcPr>
            <w:tcW w:w="1304" w:type="dxa"/>
            <w:vMerge/>
          </w:tcPr>
          <w:p w14:paraId="59799AB1" w14:textId="7BAF7BB4" w:rsidR="00C1541F" w:rsidRPr="007F4011" w:rsidDel="00C1541F" w:rsidRDefault="00C1541F" w:rsidP="00B73D7F">
            <w:pPr>
              <w:pStyle w:val="TAH"/>
              <w:rPr>
                <w:del w:id="291" w:author="Author"/>
              </w:rPr>
            </w:pPr>
          </w:p>
        </w:tc>
        <w:tc>
          <w:tcPr>
            <w:tcW w:w="952" w:type="dxa"/>
            <w:vMerge/>
          </w:tcPr>
          <w:p w14:paraId="29304D0C" w14:textId="1629927E" w:rsidR="00C1541F" w:rsidRPr="007F4011" w:rsidDel="00C1541F" w:rsidRDefault="00C1541F" w:rsidP="00B73D7F">
            <w:pPr>
              <w:pStyle w:val="TAH"/>
              <w:rPr>
                <w:del w:id="292" w:author="Author"/>
              </w:rPr>
            </w:pPr>
          </w:p>
        </w:tc>
        <w:tc>
          <w:tcPr>
            <w:tcW w:w="1362" w:type="dxa"/>
          </w:tcPr>
          <w:p w14:paraId="3D08898B" w14:textId="2C461E79" w:rsidR="00C1541F" w:rsidRPr="007F4011" w:rsidDel="00C1541F" w:rsidRDefault="00C1541F" w:rsidP="00B73D7F">
            <w:pPr>
              <w:pStyle w:val="TAH"/>
              <w:rPr>
                <w:del w:id="293" w:author="Author"/>
              </w:rPr>
            </w:pPr>
            <w:del w:id="294" w:author="Author">
              <w:r w:rsidRPr="007F4011" w:rsidDel="00C1541F">
                <w:delText>20 MHz bandwidth</w:delText>
              </w:r>
            </w:del>
          </w:p>
        </w:tc>
        <w:tc>
          <w:tcPr>
            <w:tcW w:w="1392" w:type="dxa"/>
          </w:tcPr>
          <w:p w14:paraId="0B917E94" w14:textId="76D3ECEF" w:rsidR="00C1541F" w:rsidRPr="007F4011" w:rsidDel="00C1541F" w:rsidRDefault="00C1541F" w:rsidP="00B73D7F">
            <w:pPr>
              <w:pStyle w:val="TAH"/>
              <w:rPr>
                <w:del w:id="295" w:author="Author"/>
              </w:rPr>
            </w:pPr>
            <w:del w:id="296" w:author="Author">
              <w:r w:rsidRPr="007F4011" w:rsidDel="00C1541F">
                <w:delText>10 MHz bandwidth</w:delText>
              </w:r>
            </w:del>
          </w:p>
        </w:tc>
      </w:tr>
      <w:tr w:rsidR="00C1541F" w:rsidRPr="007F4011" w:rsidDel="00C1541F" w14:paraId="0C93C2D1" w14:textId="0BFDB404" w:rsidTr="00B73D7F">
        <w:trPr>
          <w:jc w:val="center"/>
          <w:del w:id="297" w:author="Author"/>
        </w:trPr>
        <w:tc>
          <w:tcPr>
            <w:tcW w:w="1304" w:type="dxa"/>
          </w:tcPr>
          <w:p w14:paraId="259AA500" w14:textId="2B54856E" w:rsidR="00C1541F" w:rsidRPr="007F4011" w:rsidDel="00C1541F" w:rsidRDefault="00C1541F" w:rsidP="00B73D7F">
            <w:pPr>
              <w:pStyle w:val="TAC"/>
              <w:rPr>
                <w:del w:id="298" w:author="Author"/>
              </w:rPr>
            </w:pPr>
            <w:del w:id="299" w:author="Author">
              <w:r w:rsidRPr="007F4011" w:rsidDel="00C1541F">
                <w:delText>Set 1</w:delText>
              </w:r>
            </w:del>
          </w:p>
        </w:tc>
        <w:tc>
          <w:tcPr>
            <w:tcW w:w="952" w:type="dxa"/>
          </w:tcPr>
          <w:p w14:paraId="38B8AAB2" w14:textId="761B96D9" w:rsidR="00C1541F" w:rsidRPr="007F4011" w:rsidDel="00C1541F" w:rsidRDefault="00C1541F" w:rsidP="00B73D7F">
            <w:pPr>
              <w:pStyle w:val="TAC"/>
              <w:rPr>
                <w:del w:id="300" w:author="Author"/>
              </w:rPr>
            </w:pPr>
            <w:del w:id="301" w:author="Author">
              <w:r w:rsidRPr="007F4011" w:rsidDel="00C1541F">
                <w:delText>1</w:delText>
              </w:r>
            </w:del>
          </w:p>
        </w:tc>
        <w:tc>
          <w:tcPr>
            <w:tcW w:w="1362" w:type="dxa"/>
          </w:tcPr>
          <w:p w14:paraId="1F794343" w14:textId="3F3DC7B5" w:rsidR="00C1541F" w:rsidDel="00C1541F" w:rsidRDefault="00C1541F" w:rsidP="00B73D7F">
            <w:pPr>
              <w:jc w:val="center"/>
              <w:rPr>
                <w:del w:id="302" w:author="Author"/>
                <w:rFonts w:ascii="Arial" w:hAnsi="Arial" w:cs="Arial"/>
                <w:sz w:val="18"/>
                <w:szCs w:val="18"/>
              </w:rPr>
            </w:pPr>
            <w:del w:id="303" w:author="Author">
              <w:r w:rsidDel="00C1541F">
                <w:rPr>
                  <w:rFonts w:ascii="Arial" w:hAnsi="Arial" w:cs="Arial"/>
                  <w:sz w:val="18"/>
                  <w:szCs w:val="18"/>
                </w:rPr>
                <w:delText>136</w:delText>
              </w:r>
            </w:del>
          </w:p>
        </w:tc>
        <w:tc>
          <w:tcPr>
            <w:tcW w:w="1392" w:type="dxa"/>
          </w:tcPr>
          <w:p w14:paraId="0A161797" w14:textId="2372F3BF" w:rsidR="00C1541F" w:rsidDel="00C1541F" w:rsidRDefault="00C1541F" w:rsidP="00B73D7F">
            <w:pPr>
              <w:jc w:val="center"/>
              <w:rPr>
                <w:del w:id="304" w:author="Author"/>
                <w:rFonts w:ascii="Arial" w:hAnsi="Arial" w:cs="Arial"/>
                <w:sz w:val="18"/>
                <w:szCs w:val="18"/>
              </w:rPr>
            </w:pPr>
            <w:del w:id="305" w:author="Author">
              <w:r w:rsidDel="00C1541F">
                <w:rPr>
                  <w:rFonts w:ascii="Arial" w:hAnsi="Arial" w:cs="Arial"/>
                  <w:sz w:val="18"/>
                  <w:szCs w:val="18"/>
                </w:rPr>
                <w:delText>139</w:delText>
              </w:r>
            </w:del>
          </w:p>
        </w:tc>
      </w:tr>
      <w:tr w:rsidR="00C1541F" w:rsidRPr="007F4011" w:rsidDel="00C1541F" w14:paraId="3F79A65F" w14:textId="7E98B268" w:rsidTr="00B73D7F">
        <w:trPr>
          <w:jc w:val="center"/>
          <w:del w:id="306" w:author="Author"/>
        </w:trPr>
        <w:tc>
          <w:tcPr>
            <w:tcW w:w="1304" w:type="dxa"/>
          </w:tcPr>
          <w:p w14:paraId="1BA57FEE" w14:textId="6D6BE03B" w:rsidR="00C1541F" w:rsidRPr="007F4011" w:rsidDel="00C1541F" w:rsidRDefault="00C1541F" w:rsidP="00B73D7F">
            <w:pPr>
              <w:pStyle w:val="TAC"/>
              <w:rPr>
                <w:del w:id="307" w:author="Author"/>
              </w:rPr>
            </w:pPr>
            <w:del w:id="308" w:author="Author">
              <w:r w:rsidRPr="007F4011" w:rsidDel="00C1541F">
                <w:delText>Set 2</w:delText>
              </w:r>
            </w:del>
          </w:p>
        </w:tc>
        <w:tc>
          <w:tcPr>
            <w:tcW w:w="952" w:type="dxa"/>
          </w:tcPr>
          <w:p w14:paraId="3729832F" w14:textId="5EAC72FA" w:rsidR="00C1541F" w:rsidRPr="007F4011" w:rsidDel="00C1541F" w:rsidRDefault="00C1541F" w:rsidP="00B73D7F">
            <w:pPr>
              <w:pStyle w:val="TAC"/>
              <w:rPr>
                <w:del w:id="309" w:author="Author"/>
              </w:rPr>
            </w:pPr>
            <w:del w:id="310" w:author="Author">
              <w:r w:rsidRPr="007F4011" w:rsidDel="00C1541F">
                <w:delText>0,8</w:delText>
              </w:r>
            </w:del>
          </w:p>
        </w:tc>
        <w:tc>
          <w:tcPr>
            <w:tcW w:w="1362" w:type="dxa"/>
          </w:tcPr>
          <w:p w14:paraId="4E9A84FB" w14:textId="29FBFEA0" w:rsidR="00C1541F" w:rsidDel="00C1541F" w:rsidRDefault="00C1541F" w:rsidP="00B73D7F">
            <w:pPr>
              <w:jc w:val="center"/>
              <w:rPr>
                <w:del w:id="311" w:author="Author"/>
                <w:rFonts w:ascii="Arial" w:hAnsi="Arial" w:cs="Arial"/>
                <w:sz w:val="18"/>
                <w:szCs w:val="18"/>
              </w:rPr>
            </w:pPr>
            <w:del w:id="312" w:author="Author">
              <w:r w:rsidDel="00C1541F">
                <w:rPr>
                  <w:rFonts w:ascii="Arial" w:hAnsi="Arial" w:cs="Arial"/>
                  <w:sz w:val="18"/>
                  <w:szCs w:val="18"/>
                </w:rPr>
                <w:delText>152</w:delText>
              </w:r>
            </w:del>
          </w:p>
        </w:tc>
        <w:tc>
          <w:tcPr>
            <w:tcW w:w="1392" w:type="dxa"/>
          </w:tcPr>
          <w:p w14:paraId="18EC6209" w14:textId="70761F39" w:rsidR="00C1541F" w:rsidDel="00C1541F" w:rsidRDefault="00C1541F" w:rsidP="00B73D7F">
            <w:pPr>
              <w:jc w:val="center"/>
              <w:rPr>
                <w:del w:id="313" w:author="Author"/>
                <w:rFonts w:ascii="Arial" w:hAnsi="Arial" w:cs="Arial"/>
                <w:sz w:val="18"/>
                <w:szCs w:val="18"/>
              </w:rPr>
            </w:pPr>
            <w:del w:id="314" w:author="Author">
              <w:r w:rsidDel="00C1541F">
                <w:rPr>
                  <w:rFonts w:ascii="Arial" w:hAnsi="Arial" w:cs="Arial"/>
                  <w:sz w:val="18"/>
                  <w:szCs w:val="18"/>
                </w:rPr>
                <w:delText>156</w:delText>
              </w:r>
            </w:del>
          </w:p>
        </w:tc>
      </w:tr>
    </w:tbl>
    <w:p w14:paraId="3E468D6A" w14:textId="77777777" w:rsidR="00C1541F" w:rsidRPr="00C1541F" w:rsidRDefault="00C1541F" w:rsidP="00C1541F">
      <w:pPr>
        <w:rPr>
          <w:lang w:val="en-GB"/>
        </w:rPr>
      </w:pPr>
    </w:p>
    <w:p w14:paraId="110AF954" w14:textId="77777777" w:rsidR="001A5EC6" w:rsidRDefault="001A5EC6" w:rsidP="001A5EC6">
      <w:pPr>
        <w:rPr>
          <w:ins w:id="315" w:author="Author"/>
        </w:rPr>
      </w:pPr>
      <w:ins w:id="316" w:author="Author">
        <w:r>
          <w:t>In TS 36.942 the transmit power is solely based on the coupling loss between the UE and the eNB. The maximum power is capped by P</w:t>
        </w:r>
        <w:r w:rsidRPr="00751C05">
          <w:rPr>
            <w:vertAlign w:val="subscript"/>
          </w:rPr>
          <w:t>max</w:t>
        </w:r>
        <w:r>
          <w:t xml:space="preserve"> which is the maximum power of the UE. The UE output power formula in TS 36.942 is shown in Equation 2</w:t>
        </w:r>
      </w:ins>
    </w:p>
    <w:p w14:paraId="6D0BC728" w14:textId="77777777" w:rsidR="001A5EC6" w:rsidRDefault="001A5EC6" w:rsidP="001A5EC6">
      <w:pPr>
        <w:rPr>
          <w:ins w:id="317" w:author="Author"/>
        </w:rPr>
      </w:pPr>
    </w:p>
    <w:p w14:paraId="77E439D8" w14:textId="77777777" w:rsidR="001A5EC6" w:rsidRDefault="001D5E98" w:rsidP="001A5EC6">
      <w:pPr>
        <w:keepNext/>
        <w:jc w:val="center"/>
        <w:rPr>
          <w:ins w:id="318" w:author="Author"/>
        </w:rPr>
      </w:pPr>
      <w:ins w:id="319" w:author="Author">
        <w:r w:rsidRPr="001D5E98">
          <w:rPr>
            <w:position w:val="-40"/>
          </w:rPr>
          <w:object w:dxaOrig="4020" w:dyaOrig="920" w14:anchorId="4FE11692">
            <v:shape id="_x0000_i1028" type="#_x0000_t75" style="width:201pt;height:45.5pt" o:ole="">
              <v:imagedata r:id="rId20" o:title=""/>
            </v:shape>
            <o:OLEObject Type="Embed" ProgID="Equation.3" ShapeID="_x0000_i1028" DrawAspect="Content" ObjectID="_1509461244" r:id="rId21"/>
          </w:object>
        </w:r>
      </w:ins>
      <w:ins w:id="320" w:author="Author">
        <w:r w:rsidR="001A5EC6">
          <w:t xml:space="preserve">                  </w:t>
        </w:r>
        <w:r w:rsidR="001A5EC6">
          <w:rPr>
            <w:noProof/>
          </w:rPr>
          <w:drawing>
            <wp:inline distT="0" distB="0" distL="0" distR="0" wp14:anchorId="547F17ED" wp14:editId="2AC5AF46">
              <wp:extent cx="2421331" cy="2206908"/>
              <wp:effectExtent l="0" t="0" r="0" b="317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2432579" cy="2217160"/>
                      </a:xfrm>
                      <a:prstGeom prst="rect">
                        <a:avLst/>
                      </a:prstGeom>
                    </pic:spPr>
                  </pic:pic>
                </a:graphicData>
              </a:graphic>
            </wp:inline>
          </w:drawing>
        </w:r>
      </w:ins>
    </w:p>
    <w:p w14:paraId="098C1E77" w14:textId="77777777" w:rsidR="001A5EC6" w:rsidRDefault="001A5EC6" w:rsidP="001A5EC6">
      <w:pPr>
        <w:pStyle w:val="Caption"/>
        <w:jc w:val="center"/>
        <w:rPr>
          <w:ins w:id="321" w:author="Author"/>
        </w:rPr>
      </w:pPr>
      <w:ins w:id="322" w:author="Author">
        <w:r>
          <w:t xml:space="preserve">Equation </w:t>
        </w:r>
        <w:r>
          <w:fldChar w:fldCharType="begin"/>
        </w:r>
        <w:r>
          <w:instrText xml:space="preserve"> SEQ Equation \* ARABIC </w:instrText>
        </w:r>
        <w:r>
          <w:fldChar w:fldCharType="separate"/>
        </w:r>
        <w:r>
          <w:rPr>
            <w:noProof/>
          </w:rPr>
          <w:t>2</w:t>
        </w:r>
        <w:r>
          <w:rPr>
            <w:noProof/>
          </w:rPr>
          <w:fldChar w:fldCharType="end"/>
        </w:r>
        <w:r>
          <w:t xml:space="preserve">- TS 36.942 UE output power                                     Figure </w:t>
        </w:r>
        <w:r>
          <w:fldChar w:fldCharType="begin"/>
        </w:r>
        <w:r>
          <w:instrText xml:space="preserve"> SEQ Figure \* ARABIC </w:instrText>
        </w:r>
        <w:r>
          <w:fldChar w:fldCharType="separate"/>
        </w:r>
        <w:r>
          <w:rPr>
            <w:noProof/>
          </w:rPr>
          <w:t>1</w:t>
        </w:r>
        <w:r>
          <w:rPr>
            <w:noProof/>
          </w:rPr>
          <w:fldChar w:fldCharType="end"/>
        </w:r>
        <w:r>
          <w:t xml:space="preserve"> - 36.942 UE output power</w:t>
        </w:r>
      </w:ins>
    </w:p>
    <w:p w14:paraId="5F796C9B" w14:textId="77777777" w:rsidR="001A5EC6" w:rsidRDefault="001A5EC6" w:rsidP="001A5EC6">
      <w:pPr>
        <w:rPr>
          <w:ins w:id="323" w:author="Author"/>
        </w:rPr>
      </w:pPr>
    </w:p>
    <w:p w14:paraId="50486B0C" w14:textId="77777777" w:rsidR="001A5EC6" w:rsidRDefault="001A5EC6" w:rsidP="001A5EC6">
      <w:pPr>
        <w:rPr>
          <w:ins w:id="324" w:author="Author"/>
        </w:rPr>
      </w:pPr>
      <w:ins w:id="325" w:author="Author">
        <w:r>
          <w:t>W</w:t>
        </w:r>
        <w:r w:rsidRPr="007F4011">
          <w:t xml:space="preserve">here </w:t>
        </w:r>
        <w:r w:rsidRPr="007F4011">
          <w:rPr>
            <w:i/>
          </w:rPr>
          <w:t>P</w:t>
        </w:r>
        <w:r w:rsidRPr="007F4011">
          <w:rPr>
            <w:vertAlign w:val="subscript"/>
          </w:rPr>
          <w:t>max</w:t>
        </w:r>
        <w:r w:rsidRPr="007F4011">
          <w:t xml:space="preserve"> is the maximum transmit power, </w:t>
        </w:r>
        <w:r w:rsidRPr="007F4011">
          <w:rPr>
            <w:i/>
          </w:rPr>
          <w:t>R</w:t>
        </w:r>
        <w:r w:rsidRPr="007F4011">
          <w:rPr>
            <w:vertAlign w:val="subscript"/>
          </w:rPr>
          <w:t>min</w:t>
        </w:r>
        <w:r w:rsidRPr="007F4011">
          <w:t xml:space="preserve"> is the minimum power reduction ratio to prevent UEs with good channels to transmit at very low power level, </w:t>
        </w:r>
        <w:r>
          <w:rPr>
            <w:i/>
          </w:rPr>
          <w:t>CL</w:t>
        </w:r>
        <w:r w:rsidRPr="007F4011">
          <w:t xml:space="preserve"> is the path </w:t>
        </w:r>
        <w:r>
          <w:rPr>
            <w:rFonts w:hint="eastAsia"/>
            <w:lang w:eastAsia="zh-CN"/>
          </w:rPr>
          <w:t xml:space="preserve">coupling loss </w:t>
        </w:r>
        <w:r w:rsidRPr="000D251F">
          <w:t xml:space="preserve">defined as max{path loss-G_Tx-G_Rx, MCL}, where path loss is </w:t>
        </w:r>
        <w:r w:rsidRPr="000D251F">
          <w:rPr>
            <w:rFonts w:hint="eastAsia"/>
          </w:rPr>
          <w:t>propagation</w:t>
        </w:r>
        <w:r w:rsidRPr="000D251F">
          <w:t xml:space="preserve"> loss plus shadow</w:t>
        </w:r>
        <w:r>
          <w:t xml:space="preserve"> </w:t>
        </w:r>
        <w:r w:rsidRPr="000D251F">
          <w:t xml:space="preserve">fading, G_TX is the transmitter antenna gain in the direction of the receiver, G_RX is the receiver antenna gain in the direction of the transmitter and CLx-ile is the x-percentile CL value. With this power control equation, the x percent of UEs that have the highest </w:t>
        </w:r>
        <w:r w:rsidRPr="000D251F">
          <w:rPr>
            <w:rFonts w:hint="eastAsia"/>
          </w:rPr>
          <w:t xml:space="preserve">coupling </w:t>
        </w:r>
        <w:r w:rsidRPr="000D251F">
          <w:t xml:space="preserve">loss will transmit at Pmax.  </w:t>
        </w:r>
        <w:r w:rsidRPr="00751C05">
          <w:t>Finally, 0&lt;</w:t>
        </w:r>
        <w:r w:rsidRPr="00751C05">
          <w:sym w:font="Symbol" w:char="F067"/>
        </w:r>
        <w:r w:rsidRPr="00751C05">
          <w:t>&lt;=1 is the balancing factor for UEs with bad channel and UEs with good channel</w:t>
        </w:r>
      </w:ins>
    </w:p>
    <w:p w14:paraId="053F850D" w14:textId="77777777" w:rsidR="001A5EC6" w:rsidRPr="000D251F" w:rsidRDefault="001A5EC6" w:rsidP="001A5EC6">
      <w:pPr>
        <w:rPr>
          <w:ins w:id="326" w:author="Author"/>
        </w:rPr>
      </w:pPr>
      <w:ins w:id="327" w:author="Author">
        <w:r>
          <w:t xml:space="preserve">As can be seen in figure 1 the transmit power follows a linear line from minimum to maximum transmit power based on the coupling losses modelled in the simulation. The slope and position of the line for a particular cell layout depends on the chosen values of </w:t>
        </w:r>
        <w:r w:rsidRPr="000D251F">
          <w:sym w:font="Symbol" w:char="F067"/>
        </w:r>
        <w:r>
          <w:t xml:space="preserve"> and CL</w:t>
        </w:r>
        <w:r w:rsidRPr="00751C05">
          <w:rPr>
            <w:vertAlign w:val="subscript"/>
          </w:rPr>
          <w:t>x-ile</w:t>
        </w:r>
        <w:r w:rsidRPr="00751C05">
          <w:t>, respectively</w:t>
        </w:r>
        <w:r>
          <w:t xml:space="preserve">. </w:t>
        </w:r>
      </w:ins>
    </w:p>
    <w:p w14:paraId="70E00775" w14:textId="77777777" w:rsidR="001A5EC6" w:rsidRPr="000737C7" w:rsidRDefault="001A5EC6" w:rsidP="001A5EC6">
      <w:pPr>
        <w:rPr>
          <w:ins w:id="328" w:author="Author"/>
        </w:rPr>
      </w:pPr>
    </w:p>
    <w:p w14:paraId="5D8AF522" w14:textId="77777777" w:rsidR="001A5EC6" w:rsidRDefault="001A5EC6" w:rsidP="001A5EC6">
      <w:pPr>
        <w:jc w:val="center"/>
        <w:rPr>
          <w:ins w:id="329" w:author="Author"/>
        </w:rPr>
      </w:pPr>
      <w:ins w:id="330" w:author="Author">
        <w:r>
          <w:rPr>
            <w:noProof/>
          </w:rPr>
          <mc:AlternateContent>
            <mc:Choice Requires="wps">
              <w:drawing>
                <wp:anchor distT="0" distB="0" distL="114300" distR="114300" simplePos="0" relativeHeight="251689984" behindDoc="0" locked="0" layoutInCell="1" allowOverlap="1" wp14:anchorId="7CE1D18A" wp14:editId="7E30956A">
                  <wp:simplePos x="0" y="0"/>
                  <wp:positionH relativeFrom="margin">
                    <wp:posOffset>1530985</wp:posOffset>
                  </wp:positionH>
                  <wp:positionV relativeFrom="paragraph">
                    <wp:posOffset>3637915</wp:posOffset>
                  </wp:positionV>
                  <wp:extent cx="3300730" cy="635"/>
                  <wp:effectExtent l="0" t="0" r="0" b="6350"/>
                  <wp:wrapTopAndBottom/>
                  <wp:docPr id="4" name="Text Box 4"/>
                  <wp:cNvGraphicFramePr/>
                  <a:graphic xmlns:a="http://schemas.openxmlformats.org/drawingml/2006/main">
                    <a:graphicData uri="http://schemas.microsoft.com/office/word/2010/wordprocessingShape">
                      <wps:wsp>
                        <wps:cNvSpPr txBox="1"/>
                        <wps:spPr>
                          <a:xfrm>
                            <a:off x="0" y="0"/>
                            <a:ext cx="3300730" cy="635"/>
                          </a:xfrm>
                          <a:prstGeom prst="rect">
                            <a:avLst/>
                          </a:prstGeom>
                          <a:solidFill>
                            <a:prstClr val="white"/>
                          </a:solidFill>
                          <a:ln>
                            <a:noFill/>
                          </a:ln>
                          <a:effectLst/>
                        </wps:spPr>
                        <wps:txbx>
                          <w:txbxContent>
                            <w:p w14:paraId="092BB1FD" w14:textId="77777777" w:rsidR="001D029B" w:rsidRPr="00B22951" w:rsidRDefault="001D029B" w:rsidP="001A5EC6">
                              <w:pPr>
                                <w:pStyle w:val="Caption"/>
                                <w:jc w:val="center"/>
                                <w:rPr>
                                  <w:rFonts w:eastAsia="Times New Roman"/>
                                </w:rPr>
                              </w:pPr>
                              <w:r>
                                <w:t xml:space="preserve">Figure </w:t>
                              </w:r>
                              <w:fldSimple w:instr=" SEQ Figure \* ARABIC ">
                                <w:r>
                                  <w:rPr>
                                    <w:noProof/>
                                  </w:rPr>
                                  <w:t>2</w:t>
                                </w:r>
                              </w:fldSimple>
                              <w:r>
                                <w:t xml:space="preserve"> Power Control Regions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CE1D18A" id="Text Box 4" o:spid="_x0000_s1032" type="#_x0000_t202" style="position:absolute;left:0;text-align:left;margin-left:120.55pt;margin-top:286.45pt;width:259.9pt;height:.05pt;z-index:2516899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" stroked="f">
                  <v:textbox style="mso-fit-shape-to-text:t" inset="0,0,0,0">
                    <w:txbxContent>
                      <w:p w14:paraId="092BB1FD" w14:textId="77777777" w:rsidR="001D029B" w:rsidRPr="00B22951" w:rsidRDefault="001D029B" w:rsidP="001A5EC6">
                        <w:pPr>
                          <w:pStyle w:val="Caption"/>
                          <w:jc w:val="center"/>
                          <w:rPr>
                            <w:rFonts w:eastAsia="Times New Roman"/>
                          </w:rPr>
                        </w:pPr>
                        <w:r>
                          <w:t xml:space="preserve">Figure </w:t>
                        </w:r>
                        <w:fldSimple w:instr=" SEQ Figure \* ARABIC ">
                          <w:r>
                            <w:rPr>
                              <w:noProof/>
                            </w:rPr>
                            <w:t>2</w:t>
                          </w:r>
                        </w:fldSimple>
                        <w:r>
                          <w:t xml:space="preserve"> Power Control Regions</w:t>
                        </w:r>
                      </w:p>
                    </w:txbxContent>
                  </v:textbox>
                  <w10:wrap type="topAndBottom" anchorx="margin"/>
                </v:shape>
              </w:pict>
            </mc:Fallback>
          </mc:AlternateContent>
        </w:r>
        <w:r w:rsidRPr="000F2FD8">
          <w:rPr>
            <w:rFonts w:cs="Arial"/>
            <w:sz w:val="24"/>
            <w:szCs w:val="24"/>
            <w:lang w:val="de-DE"/>
          </w:rPr>
          <w:t xml:space="preserve"> </w:t>
        </w:r>
        <w:r>
          <w:rPr>
            <w:noProof/>
          </w:rPr>
          <w:drawing>
            <wp:inline distT="0" distB="0" distL="0" distR="0" wp14:anchorId="28E0EE22" wp14:editId="581C541C">
              <wp:extent cx="3571875" cy="347434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211" cy="3487321"/>
                      </a:xfrm>
                      <a:prstGeom prst="rect">
                        <a:avLst/>
                      </a:prstGeom>
                    </pic:spPr>
                  </pic:pic>
                </a:graphicData>
              </a:graphic>
            </wp:inline>
          </w:drawing>
        </w:r>
      </w:ins>
    </w:p>
    <w:p w14:paraId="36EB0D44" w14:textId="77777777" w:rsidR="001A5EC6" w:rsidRPr="005B0541" w:rsidRDefault="001A5EC6" w:rsidP="001A5EC6">
      <w:pPr>
        <w:rPr>
          <w:ins w:id="331" w:author="Author"/>
        </w:rPr>
      </w:pPr>
    </w:p>
    <w:p w14:paraId="7268C377" w14:textId="77777777" w:rsidR="001A5EC6" w:rsidRDefault="001A5EC6" w:rsidP="001A5EC6">
      <w:pPr>
        <w:rPr>
          <w:ins w:id="332" w:author="Author"/>
        </w:rPr>
      </w:pPr>
      <w:ins w:id="333" w:author="Author">
        <w:r>
          <w:t xml:space="preserve">As seen in </w:t>
        </w:r>
        <w:r>
          <w:fldChar w:fldCharType="begin"/>
        </w:r>
        <w:r>
          <w:instrText xml:space="preserve"> REF _Ref434528621 \h </w:instrText>
        </w:r>
      </w:ins>
      <w:ins w:id="334" w:author="Author">
        <w:r>
          <w:fldChar w:fldCharType="separate"/>
        </w:r>
        <w:r>
          <w:t xml:space="preserve">Figure </w:t>
        </w:r>
        <w:r>
          <w:rPr>
            <w:noProof/>
          </w:rPr>
          <w:t>2</w:t>
        </w:r>
        <w:r>
          <w:t xml:space="preserve"> </w:t>
        </w:r>
        <w:r>
          <w:fldChar w:fldCharType="end"/>
        </w:r>
        <w:r>
          <w:t xml:space="preserve"> there are two basic regions that are modelled in [2] one is the region where the eNB optimizes the UE power and the other is at cell edge where the UE transmits at full power.  At the edge of the cell the UEs are </w:t>
        </w:r>
        <w:r w:rsidRPr="00BF6711">
          <w:t>using max</w:t>
        </w:r>
        <w:r>
          <w:t>imum</w:t>
        </w:r>
        <w:r w:rsidRPr="00BF6711">
          <w:t xml:space="preserve"> power to use allocated RBs to transmit as much traffic as possible</w:t>
        </w:r>
        <w:r>
          <w:t xml:space="preserve">.  In the region where power is reduced the </w:t>
        </w:r>
        <w:r w:rsidRPr="00627F70">
          <w:t>UE is not using maximum power because power control is reducing power to match conditions (pathloss, #RBs, MCS) and minimize interference</w:t>
        </w:r>
        <w:r>
          <w:t xml:space="preserve">.  </w:t>
        </w:r>
      </w:ins>
    </w:p>
    <w:p w14:paraId="381F9D4C" w14:textId="77777777" w:rsidR="001A5EC6" w:rsidRDefault="001A5EC6" w:rsidP="001A5EC6">
      <w:pPr>
        <w:rPr>
          <w:ins w:id="335" w:author="Author"/>
        </w:rPr>
      </w:pPr>
      <w:ins w:id="336" w:author="Author">
        <w:r>
          <w:t>There are two fundamental reasons why eNB constrains UE output power.  One is that c</w:t>
        </w:r>
        <w:r w:rsidRPr="00BF6711">
          <w:t>apacity constraints prevent allocation of enough RBs to fully utilize UE’s Tx power – UE is at max UL MCS, otherwise MCS could be increased</w:t>
        </w:r>
        <w:r>
          <w:t xml:space="preserve">.  The other reason is that the </w:t>
        </w:r>
        <w:r w:rsidRPr="00BF6711">
          <w:t xml:space="preserve">UE does not have enough offered traffic to use all RBs available at peak potential spectral efficiency – UE </w:t>
        </w:r>
        <w:r>
          <w:t xml:space="preserve">is </w:t>
        </w:r>
        <w:r w:rsidRPr="00BF6711">
          <w:t>using smaller allocations and/or lower MCS</w:t>
        </w:r>
        <w:r>
          <w:t xml:space="preserve"> than could potentially be supported</w:t>
        </w:r>
        <w:r w:rsidRPr="00BF6711">
          <w:t>.</w:t>
        </w:r>
        <w:r>
          <w:t xml:space="preserve"> </w:t>
        </w:r>
        <w:r w:rsidRPr="00BF6711">
          <w:t>If additional traffic, RBs, and MCS capability existed for this UE, the scheduler would be using the remaining power to use the RBs</w:t>
        </w:r>
        <w:r>
          <w:t xml:space="preserve"> or</w:t>
        </w:r>
        <w:r w:rsidRPr="00BF6711">
          <w:t xml:space="preserve"> increase the MCS, and send more traffic.</w:t>
        </w:r>
      </w:ins>
    </w:p>
    <w:p w14:paraId="2FE24A32" w14:textId="77777777" w:rsidR="001A5EC6" w:rsidRDefault="001A5EC6" w:rsidP="001A5EC6">
      <w:pPr>
        <w:rPr>
          <w:ins w:id="337" w:author="Author"/>
        </w:rPr>
      </w:pPr>
      <w:ins w:id="338" w:author="Author">
        <w:r>
          <w:t xml:space="preserve">Regardless of the power class of the UE, this region of the power control curve will be identical, as it is the necessary power to use the available RBs to transmit the offered traffic and have them received at the correct power spectral density. Since neither power class UE is at maximum power in this region of the curve, there is no reason for one to be transmitting more power than the other during the identical system conditions. The extra power in the Class 2 UE only comes into play in the maximum power region. </w:t>
        </w:r>
      </w:ins>
    </w:p>
    <w:p w14:paraId="174534FC" w14:textId="77777777" w:rsidR="001A5EC6" w:rsidDel="00297536" w:rsidRDefault="001A5EC6" w:rsidP="001A5EC6">
      <w:pPr>
        <w:rPr>
          <w:ins w:id="339" w:author="Author"/>
          <w:del w:id="340" w:author="Author"/>
          <w:u w:val="single"/>
        </w:rPr>
      </w:pPr>
      <w:ins w:id="341" w:author="Author">
        <w:r w:rsidRPr="00BF6711">
          <w:rPr>
            <w:u w:val="single"/>
          </w:rPr>
          <w:t xml:space="preserve">The fact that UE is not using full power means </w:t>
        </w:r>
        <w:r>
          <w:rPr>
            <w:u w:val="single"/>
          </w:rPr>
          <w:t>that the useful power</w:t>
        </w:r>
        <w:r w:rsidRPr="00BF6711">
          <w:rPr>
            <w:u w:val="single"/>
          </w:rPr>
          <w:t xml:space="preserve"> is limited by available traffic, available RBs, and/or is already at its maximum UL MCS scheme.</w:t>
        </w:r>
        <w:r>
          <w:rPr>
            <w:u w:val="single"/>
          </w:rPr>
          <w:t xml:space="preserve"> </w:t>
        </w:r>
      </w:ins>
    </w:p>
    <w:p w14:paraId="550E72B3" w14:textId="77777777" w:rsidR="001A5EC6" w:rsidRPr="005B0541" w:rsidDel="00297536" w:rsidRDefault="001A5EC6" w:rsidP="001A5EC6">
      <w:pPr>
        <w:rPr>
          <w:ins w:id="342" w:author="Author"/>
          <w:del w:id="343" w:author="Author"/>
        </w:rPr>
      </w:pPr>
    </w:p>
    <w:p w14:paraId="23E9FCCB" w14:textId="3A8962F9" w:rsidR="001A5EC6" w:rsidRDefault="00855A0E" w:rsidP="00F07D54">
      <w:pPr>
        <w:pStyle w:val="Heading2"/>
        <w:numPr>
          <w:ilvl w:val="4"/>
          <w:numId w:val="35"/>
        </w:numPr>
        <w:rPr>
          <w:ins w:id="344" w:author="Author"/>
          <w:lang w:val="en-US"/>
        </w:rPr>
      </w:pPr>
      <w:ins w:id="345" w:author="Author">
        <w:r>
          <w:rPr>
            <w:lang w:val="en-US"/>
          </w:rPr>
          <w:lastRenderedPageBreak/>
          <w:t xml:space="preserve"> </w:t>
        </w:r>
        <w:r w:rsidR="001A5EC6">
          <w:rPr>
            <w:lang w:val="en-US"/>
          </w:rPr>
          <w:t>Power Control Simulation Reflects Deployments</w:t>
        </w:r>
      </w:ins>
    </w:p>
    <w:p w14:paraId="6293B257" w14:textId="77777777" w:rsidR="001A5EC6" w:rsidRDefault="001A5EC6" w:rsidP="001A5EC6">
      <w:pPr>
        <w:rPr>
          <w:ins w:id="346" w:author="Author"/>
        </w:rPr>
      </w:pPr>
      <w:ins w:id="347" w:author="Author">
        <w:r>
          <w:t>Figure 2 demonstrates that the power control modelling in [2] is representative of the UE behavior in deployments.  The shape of the power control model curve has the same general shape as the polynomial curve fit to the deployment power usage data.  While a more complex statistical model of offered traffic and scheduler behavior could potentially reflect the real usage</w:t>
        </w:r>
        <w:r w:rsidRPr="0039126E">
          <w:t xml:space="preserve"> </w:t>
        </w:r>
        <w:r>
          <w:t>more accurately, this model is sufficient to capture the average behavior when properly parameterized.</w:t>
        </w:r>
      </w:ins>
    </w:p>
    <w:p w14:paraId="572D8F18" w14:textId="29C4DB71" w:rsidR="001A5EC6" w:rsidRDefault="001A5EC6" w:rsidP="001A5EC6">
      <w:pPr>
        <w:rPr>
          <w:ins w:id="348" w:author="Author"/>
        </w:rPr>
      </w:pPr>
      <w:ins w:id="349" w:author="Author">
        <w:r>
          <w:t xml:space="preserve">This shows that implementations are using the same two regions modeled in </w:t>
        </w:r>
        <w:del w:id="350" w:author="Author">
          <w:r w:rsidDel="00596E02">
            <w:delText>[2]</w:delText>
          </w:r>
        </w:del>
        <w:r w:rsidR="00596E02">
          <w:t>TS 36.942</w:t>
        </w:r>
        <w:r>
          <w:t xml:space="preserve">. Namely the power controlled regions and the max power region. </w:t>
        </w:r>
      </w:ins>
    </w:p>
    <w:p w14:paraId="09D75D3F" w14:textId="77777777" w:rsidR="001A5EC6" w:rsidRDefault="001A5EC6" w:rsidP="001A5EC6">
      <w:pPr>
        <w:jc w:val="center"/>
        <w:rPr>
          <w:ins w:id="351" w:author="Author"/>
        </w:rPr>
      </w:pPr>
      <w:ins w:id="352" w:author="Author">
        <w:r>
          <w:rPr>
            <w:noProof/>
          </w:rPr>
          <mc:AlternateContent>
            <mc:Choice Requires="wps">
              <w:drawing>
                <wp:anchor distT="0" distB="0" distL="114300" distR="114300" simplePos="0" relativeHeight="251691008" behindDoc="0" locked="0" layoutInCell="1" allowOverlap="1" wp14:anchorId="51D39422" wp14:editId="3CE6ADA6">
                  <wp:simplePos x="0" y="0"/>
                  <wp:positionH relativeFrom="column">
                    <wp:posOffset>4893256</wp:posOffset>
                  </wp:positionH>
                  <wp:positionV relativeFrom="paragraph">
                    <wp:posOffset>866171</wp:posOffset>
                  </wp:positionV>
                  <wp:extent cx="248717" cy="365760"/>
                  <wp:effectExtent l="17463" t="1587" r="0" b="54928"/>
                  <wp:wrapNone/>
                  <wp:docPr id="20" name="Notched Right Arrow 20"/>
                  <wp:cNvGraphicFramePr/>
                  <a:graphic xmlns:a="http://schemas.openxmlformats.org/drawingml/2006/main">
                    <a:graphicData uri="http://schemas.microsoft.com/office/word/2010/wordprocessingShape">
                      <wps:wsp>
                        <wps:cNvSpPr/>
                        <wps:spPr>
                          <a:xfrm rot="14532713">
                            <a:off x="0" y="0"/>
                            <a:ext cx="248717" cy="365760"/>
                          </a:xfrm>
                          <a:prstGeom prst="notch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2CA4847"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20" o:spid="_x0000_s1026" type="#_x0000_t94" style="position:absolute;margin-left:385.3pt;margin-top:68.2pt;width:19.6pt;height:28.8pt;rotation:-7719362fd;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" adj="10800" fillcolor="#5b9bd5 [3204]" strokecolor="#1f4d78 [1604]" strokeweight="1pt"/>
              </w:pict>
            </mc:Fallback>
          </mc:AlternateContent>
        </w:r>
        <w:r>
          <w:rPr>
            <w:noProof/>
          </w:rPr>
          <mc:AlternateContent>
            <mc:Choice Requires="wps">
              <w:drawing>
                <wp:anchor distT="0" distB="0" distL="114300" distR="114300" simplePos="0" relativeHeight="251692032" behindDoc="0" locked="0" layoutInCell="1" allowOverlap="1" wp14:anchorId="78A09636" wp14:editId="43AF9ED0">
                  <wp:simplePos x="0" y="0"/>
                  <wp:positionH relativeFrom="column">
                    <wp:posOffset>4657330</wp:posOffset>
                  </wp:positionH>
                  <wp:positionV relativeFrom="paragraph">
                    <wp:posOffset>1285049</wp:posOffset>
                  </wp:positionV>
                  <wp:extent cx="929030" cy="548640"/>
                  <wp:effectExtent l="0" t="0" r="23495" b="22860"/>
                  <wp:wrapNone/>
                  <wp:docPr id="26" name="Text Box 26"/>
                  <wp:cNvGraphicFramePr/>
                  <a:graphic xmlns:a="http://schemas.openxmlformats.org/drawingml/2006/main">
                    <a:graphicData uri="http://schemas.microsoft.com/office/word/2010/wordprocessingShape">
                      <wps:wsp>
                        <wps:cNvSpPr txBox="1"/>
                        <wps:spPr>
                          <a:xfrm>
                            <a:off x="0" y="0"/>
                            <a:ext cx="92903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57ED4E" w14:textId="77777777" w:rsidR="001D029B" w:rsidRDefault="001D029B" w:rsidP="001A5EC6">
                              <w:r>
                                <w:t>Max Power at cell 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A09636" id="Text Box 26" o:spid="_x0000_s1033" type="#_x0000_t202" style="position:absolute;left:0;text-align:left;margin-left:366.7pt;margin-top:101.2pt;width:73.15pt;height:43.2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" fillcolor="white [3201]" strokeweight=".5pt">
                  <v:textbox>
                    <w:txbxContent>
                      <w:p w14:paraId="6C57ED4E" w14:textId="77777777" w:rsidR="001D029B" w:rsidRDefault="001D029B" w:rsidP="001A5EC6">
                        <w:r>
                          <w:t>Max Power at cell edge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436C5B84" wp14:editId="2EFFBB82">
                  <wp:simplePos x="0" y="0"/>
                  <wp:positionH relativeFrom="column">
                    <wp:posOffset>1459482</wp:posOffset>
                  </wp:positionH>
                  <wp:positionV relativeFrom="paragraph">
                    <wp:posOffset>593606</wp:posOffset>
                  </wp:positionV>
                  <wp:extent cx="2812212" cy="2484120"/>
                  <wp:effectExtent l="19050" t="19050" r="26670" b="11430"/>
                  <wp:wrapNone/>
                  <wp:docPr id="2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2212" cy="2484120"/>
                          </a:xfrm>
                          <a:prstGeom prst="rect">
                            <a:avLst/>
                          </a:prstGeom>
                          <a:solidFill>
                            <a:schemeClr val="lt1">
                              <a:lumMod val="100000"/>
                              <a:lumOff val="0"/>
                              <a:alpha val="0"/>
                            </a:schemeClr>
                          </a:solidFill>
                          <a:ln w="31750" cmpd="sng">
                            <a:solidFill>
                              <a:schemeClr val="accent2">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437C499" w14:textId="77777777" w:rsidR="001D029B" w:rsidRDefault="001D029B" w:rsidP="001A5EC6"/>
                            <w:p w14:paraId="6A7DCD6A" w14:textId="77777777" w:rsidR="001D029B" w:rsidRDefault="001D029B" w:rsidP="001A5EC6">
                              <w:pPr>
                                <w:rPr>
                                  <w:b/>
                                  <w:sz w:val="28"/>
                                </w:rPr>
                              </w:pPr>
                              <w:r>
                                <w:rPr>
                                  <w:b/>
                                  <w:sz w:val="28"/>
                                </w:rPr>
                                <w:t>Region where UE power is limited by eNode-B</w:t>
                              </w:r>
                            </w:p>
                            <w:p w14:paraId="773E3F4F" w14:textId="77777777" w:rsidR="001D029B" w:rsidRPr="009E2598" w:rsidRDefault="001D029B" w:rsidP="001A5EC6">
                              <w:pP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6C5B84" id="_x0000_s1034" style="position:absolute;left:0;text-align:left;margin-left:114.9pt;margin-top:46.75pt;width:221.45pt;height:195.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" fillcolor="white [3201]" strokecolor="#ed7d31 [3205]" strokeweight="2.5pt">
                  <v:fill opacity="0"/>
                  <v:shadow color="#868686"/>
                  <v:textbox>
                    <w:txbxContent>
                      <w:p w14:paraId="0437C499" w14:textId="77777777" w:rsidR="001D029B" w:rsidRDefault="001D029B" w:rsidP="001A5EC6"/>
                      <w:p w14:paraId="6A7DCD6A" w14:textId="77777777" w:rsidR="001D029B" w:rsidRDefault="001D029B" w:rsidP="001A5EC6">
                        <w:pPr>
                          <w:rPr>
                            <w:b/>
                            <w:sz w:val="28"/>
                          </w:rPr>
                        </w:pPr>
                        <w:r>
                          <w:rPr>
                            <w:b/>
                            <w:sz w:val="28"/>
                          </w:rPr>
                          <w:t>Region where UE power is limited by eNode-B</w:t>
                        </w:r>
                      </w:p>
                      <w:p w14:paraId="773E3F4F" w14:textId="77777777" w:rsidR="001D029B" w:rsidRPr="009E2598" w:rsidRDefault="001D029B" w:rsidP="001A5EC6">
                        <w:pPr>
                          <w:rPr>
                            <w:b/>
                            <w:sz w:val="28"/>
                          </w:rPr>
                        </w:pPr>
                      </w:p>
                    </w:txbxContent>
                  </v:textbox>
                </v:rect>
              </w:pict>
            </mc:Fallback>
          </mc:AlternateContent>
        </w:r>
        <w:r>
          <w:rPr>
            <w:noProof/>
          </w:rPr>
          <w:t xml:space="preserve"> </w:t>
        </w:r>
        <w:r>
          <w:rPr>
            <w:noProof/>
          </w:rPr>
          <w:drawing>
            <wp:inline distT="0" distB="0" distL="0" distR="0" wp14:anchorId="23C93AED" wp14:editId="79E6619F">
              <wp:extent cx="6107430" cy="3674745"/>
              <wp:effectExtent l="19050" t="19050" r="26670" b="209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3674745"/>
                      </a:xfrm>
                      <a:prstGeom prst="rect">
                        <a:avLst/>
                      </a:prstGeom>
                      <a:noFill/>
                      <a:ln>
                        <a:solidFill>
                          <a:schemeClr val="accent1"/>
                        </a:solidFill>
                      </a:ln>
                    </pic:spPr>
                  </pic:pic>
                </a:graphicData>
              </a:graphic>
            </wp:inline>
          </w:drawing>
        </w:r>
      </w:ins>
    </w:p>
    <w:p w14:paraId="2620DEFA" w14:textId="77777777" w:rsidR="001A5EC6" w:rsidRDefault="001A5EC6" w:rsidP="001A5EC6">
      <w:pPr>
        <w:keepNext/>
        <w:rPr>
          <w:ins w:id="353" w:author="Author"/>
        </w:rPr>
      </w:pPr>
    </w:p>
    <w:p w14:paraId="5616F349" w14:textId="77777777" w:rsidR="001A5EC6" w:rsidRDefault="001A5EC6" w:rsidP="001A5EC6">
      <w:pPr>
        <w:pStyle w:val="Caption"/>
        <w:jc w:val="center"/>
        <w:rPr>
          <w:ins w:id="354" w:author="Author"/>
        </w:rPr>
      </w:pPr>
      <w:ins w:id="355" w:author="Author">
        <w:r>
          <w:t xml:space="preserve">Figure </w:t>
        </w:r>
        <w:r>
          <w:fldChar w:fldCharType="begin"/>
        </w:r>
        <w:r>
          <w:instrText xml:space="preserve"> SEQ Figure \* ARABIC </w:instrText>
        </w:r>
        <w:r>
          <w:fldChar w:fldCharType="separate"/>
        </w:r>
        <w:r>
          <w:rPr>
            <w:noProof/>
          </w:rPr>
          <w:t>3</w:t>
        </w:r>
        <w:r>
          <w:rPr>
            <w:noProof/>
          </w:rPr>
          <w:fldChar w:fldCharType="end"/>
        </w:r>
        <w:r>
          <w:t xml:space="preserve">  Example Real-World Measured UE output power</w:t>
        </w:r>
      </w:ins>
    </w:p>
    <w:p w14:paraId="498028E3" w14:textId="77777777" w:rsidR="001A5EC6" w:rsidRDefault="001A5EC6" w:rsidP="001A5EC6">
      <w:pPr>
        <w:rPr>
          <w:ins w:id="356" w:author="Author"/>
        </w:rPr>
      </w:pPr>
    </w:p>
    <w:p w14:paraId="54AD5F7C" w14:textId="77777777" w:rsidR="001A5EC6" w:rsidRDefault="001A5EC6" w:rsidP="001A5EC6">
      <w:pPr>
        <w:rPr>
          <w:ins w:id="357" w:author="Author"/>
        </w:rPr>
      </w:pPr>
    </w:p>
    <w:p w14:paraId="1A34FBC7" w14:textId="77777777" w:rsidR="001A5EC6" w:rsidRDefault="001A5EC6" w:rsidP="001A5EC6">
      <w:pPr>
        <w:keepNext/>
        <w:rPr>
          <w:ins w:id="358" w:author="Author"/>
        </w:rPr>
      </w:pPr>
      <w:ins w:id="359" w:author="Author">
        <w:r w:rsidRPr="00D50329">
          <w:rPr>
            <w:noProof/>
          </w:rPr>
          <w:lastRenderedPageBreak/>
          <mc:AlternateContent>
            <mc:Choice Requires="wps">
              <w:drawing>
                <wp:anchor distT="0" distB="0" distL="114300" distR="114300" simplePos="0" relativeHeight="251687936" behindDoc="0" locked="0" layoutInCell="1" allowOverlap="1" wp14:anchorId="163C1490" wp14:editId="19ED9F46">
                  <wp:simplePos x="0" y="0"/>
                  <wp:positionH relativeFrom="column">
                    <wp:posOffset>3695167</wp:posOffset>
                  </wp:positionH>
                  <wp:positionV relativeFrom="paragraph">
                    <wp:posOffset>1614373</wp:posOffset>
                  </wp:positionV>
                  <wp:extent cx="2118360" cy="584775"/>
                  <wp:effectExtent l="0" t="0" r="0" b="0"/>
                  <wp:wrapNone/>
                  <wp:docPr id="28" name="TextBox 16"/>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2A0FB7CE" w14:textId="77777777" w:rsidR="001D029B" w:rsidRPr="00D50329" w:rsidRDefault="001D029B" w:rsidP="001A5EC6">
                              <w:pPr>
                                <w:pStyle w:val="NormalWeb"/>
                                <w:spacing w:before="0" w:beforeAutospacing="0" w:after="0" w:afterAutospacing="0"/>
                                <w:jc w:val="center"/>
                              </w:pPr>
                              <w:r w:rsidRPr="00D50329">
                                <w:rPr>
                                  <w:rFonts w:hAnsi="Calibri"/>
                                  <w:color w:val="7030A0"/>
                                  <w:kern w:val="24"/>
                                </w:rPr>
                                <w:t>Maximum power set with Pmax</w:t>
                              </w:r>
                            </w:p>
                          </w:txbxContent>
                        </wps:txbx>
                        <wps:bodyPr wrap="square" rtlCol="0">
                          <a:spAutoFit/>
                        </wps:bodyPr>
                      </wps:wsp>
                    </a:graphicData>
                  </a:graphic>
                </wp:anchor>
              </w:drawing>
            </mc:Choice>
            <mc:Fallback>
              <w:pict>
                <v:shape w14:anchorId="163C1490" id="_x0000_s1035" type="#_x0000_t202" style="position:absolute;margin-left:290.95pt;margin-top:127.1pt;width:166.8pt;height:46.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" filled="f" stroked="f">
                  <v:textbox style="mso-fit-shape-to-text:t">
                    <w:txbxContent>
                      <w:p w14:paraId="2A0FB7CE" w14:textId="77777777" w:rsidR="001D029B" w:rsidRPr="00D50329" w:rsidRDefault="001D029B" w:rsidP="001A5EC6">
                        <w:pPr>
                          <w:pStyle w:val="NormalWeb"/>
                          <w:spacing w:before="0" w:beforeAutospacing="0" w:after="0" w:afterAutospacing="0"/>
                          <w:jc w:val="center"/>
                        </w:pPr>
                        <w:r w:rsidRPr="00D50329">
                          <w:rPr>
                            <w:rFonts w:hAnsi="Calibri"/>
                            <w:color w:val="7030A0"/>
                            <w:kern w:val="24"/>
                          </w:rPr>
                          <w:t>Maximum power set with Pmax</w:t>
                        </w:r>
                      </w:p>
                    </w:txbxContent>
                  </v:textbox>
                </v:shape>
              </w:pict>
            </mc:Fallback>
          </mc:AlternateContent>
        </w:r>
        <w:r w:rsidRPr="00D50329">
          <w:rPr>
            <w:noProof/>
          </w:rPr>
          <mc:AlternateContent>
            <mc:Choice Requires="wps">
              <w:drawing>
                <wp:anchor distT="0" distB="0" distL="114300" distR="114300" simplePos="0" relativeHeight="251688960" behindDoc="0" locked="0" layoutInCell="1" allowOverlap="1" wp14:anchorId="4C03F46E" wp14:editId="4EC4FC0C">
                  <wp:simplePos x="0" y="0"/>
                  <wp:positionH relativeFrom="column">
                    <wp:posOffset>4855845</wp:posOffset>
                  </wp:positionH>
                  <wp:positionV relativeFrom="paragraph">
                    <wp:posOffset>581660</wp:posOffset>
                  </wp:positionV>
                  <wp:extent cx="380365" cy="993140"/>
                  <wp:effectExtent l="0" t="38100" r="57785" b="16510"/>
                  <wp:wrapNone/>
                  <wp:docPr id="29" name="Straight Arrow Connector 17"/>
                  <wp:cNvGraphicFramePr/>
                  <a:graphic xmlns:a="http://schemas.openxmlformats.org/drawingml/2006/main">
                    <a:graphicData uri="http://schemas.microsoft.com/office/word/2010/wordprocessingShape">
                      <wps:wsp>
                        <wps:cNvCnPr/>
                        <wps:spPr>
                          <a:xfrm flipV="1">
                            <a:off x="0" y="0"/>
                            <a:ext cx="380365" cy="993140"/>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4EC8D1B7" id="_x0000_t32" coordsize="21600,21600" o:spt="32" o:oned="t" path="m,l21600,21600e" filled="f">
                  <v:path arrowok="t" fillok="f" o:connecttype="none"/>
                  <o:lock v:ext="edit" shapetype="t"/>
                </v:shapetype>
                <v:shape id="Straight Arrow Connector 17" o:spid="_x0000_s1026" type="#_x0000_t32" style="position:absolute;margin-left:382.35pt;margin-top:45.8pt;width:29.95pt;height:78.2pt;flip:y;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86912" behindDoc="0" locked="0" layoutInCell="1" allowOverlap="1" wp14:anchorId="76063B43" wp14:editId="681C708C">
                  <wp:simplePos x="0" y="0"/>
                  <wp:positionH relativeFrom="column">
                    <wp:posOffset>1997710</wp:posOffset>
                  </wp:positionH>
                  <wp:positionV relativeFrom="paragraph">
                    <wp:posOffset>1891030</wp:posOffset>
                  </wp:positionV>
                  <wp:extent cx="1429385" cy="481965"/>
                  <wp:effectExtent l="38100" t="38100" r="18415" b="32385"/>
                  <wp:wrapNone/>
                  <wp:docPr id="30" name="Straight Arrow Connector 12"/>
                  <wp:cNvGraphicFramePr/>
                  <a:graphic xmlns:a="http://schemas.openxmlformats.org/drawingml/2006/main">
                    <a:graphicData uri="http://schemas.microsoft.com/office/word/2010/wordprocessingShape">
                      <wps:wsp>
                        <wps:cNvCnPr/>
                        <wps:spPr>
                          <a:xfrm flipH="1" flipV="1">
                            <a:off x="0" y="0"/>
                            <a:ext cx="1429385" cy="481965"/>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7DA49C1" id="Straight Arrow Connector 12" o:spid="_x0000_s1026" type="#_x0000_t32" style="position:absolute;margin-left:157.3pt;margin-top:148.9pt;width:112.55pt;height:37.95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" strokecolor="#7030a0" strokeweight="1pt">
                  <v:stroke endarrow="block" joinstyle="miter"/>
                </v:shape>
              </w:pict>
            </mc:Fallback>
          </mc:AlternateContent>
        </w:r>
        <w:r w:rsidRPr="00D50329">
          <w:rPr>
            <w:noProof/>
          </w:rPr>
          <mc:AlternateContent>
            <mc:Choice Requires="wps">
              <w:drawing>
                <wp:anchor distT="0" distB="0" distL="114300" distR="114300" simplePos="0" relativeHeight="251685888" behindDoc="0" locked="0" layoutInCell="1" allowOverlap="1" wp14:anchorId="2616AAC4" wp14:editId="4EA1D700">
                  <wp:simplePos x="0" y="0"/>
                  <wp:positionH relativeFrom="column">
                    <wp:posOffset>3427704</wp:posOffset>
                  </wp:positionH>
                  <wp:positionV relativeFrom="paragraph">
                    <wp:posOffset>2321992</wp:posOffset>
                  </wp:positionV>
                  <wp:extent cx="2118360" cy="584775"/>
                  <wp:effectExtent l="0" t="0" r="0" b="0"/>
                  <wp:wrapNone/>
                  <wp:docPr id="31" name="TextBox 11"/>
                  <wp:cNvGraphicFramePr/>
                  <a:graphic xmlns:a="http://schemas.openxmlformats.org/drawingml/2006/main">
                    <a:graphicData uri="http://schemas.microsoft.com/office/word/2010/wordprocessingShape">
                      <wps:wsp>
                        <wps:cNvSpPr txBox="1"/>
                        <wps:spPr>
                          <a:xfrm>
                            <a:off x="0" y="0"/>
                            <a:ext cx="2118360" cy="584775"/>
                          </a:xfrm>
                          <a:prstGeom prst="rect">
                            <a:avLst/>
                          </a:prstGeom>
                        </wps:spPr>
                        <wps:txbx>
                          <w:txbxContent>
                            <w:p w14:paraId="380B2849" w14:textId="77777777" w:rsidR="001D029B" w:rsidRPr="00D50329" w:rsidRDefault="001D029B" w:rsidP="001A5EC6">
                              <w:pPr>
                                <w:pStyle w:val="NormalWeb"/>
                                <w:spacing w:before="0" w:beforeAutospacing="0" w:after="0" w:afterAutospacing="0"/>
                                <w:jc w:val="center"/>
                              </w:pPr>
                              <w:r w:rsidRPr="00D50329">
                                <w:rPr>
                                  <w:rFonts w:hAnsi="Calibri"/>
                                  <w:color w:val="7030A0"/>
                                  <w:kern w:val="24"/>
                                </w:rPr>
                                <w:t>Slope of power control region is set by gamma</w:t>
                              </w:r>
                            </w:p>
                          </w:txbxContent>
                        </wps:txbx>
                        <wps:bodyPr wrap="square" rtlCol="0">
                          <a:spAutoFit/>
                        </wps:bodyPr>
                      </wps:wsp>
                    </a:graphicData>
                  </a:graphic>
                </wp:anchor>
              </w:drawing>
            </mc:Choice>
            <mc:Fallback>
              <w:pict>
                <v:shape w14:anchorId="2616AAC4" id="_x0000_s1036" type="#_x0000_t202" style="position:absolute;margin-left:269.9pt;margin-top:182.85pt;width:166.8pt;height:46.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" filled="f" stroked="f">
                  <v:textbox style="mso-fit-shape-to-text:t">
                    <w:txbxContent>
                      <w:p w14:paraId="380B2849" w14:textId="77777777" w:rsidR="001D029B" w:rsidRPr="00D50329" w:rsidRDefault="001D029B" w:rsidP="001A5EC6">
                        <w:pPr>
                          <w:pStyle w:val="NormalWeb"/>
                          <w:spacing w:before="0" w:beforeAutospacing="0" w:after="0" w:afterAutospacing="0"/>
                          <w:jc w:val="center"/>
                        </w:pPr>
                        <w:r w:rsidRPr="00D50329">
                          <w:rPr>
                            <w:rFonts w:hAnsi="Calibri"/>
                            <w:color w:val="7030A0"/>
                            <w:kern w:val="24"/>
                          </w:rPr>
                          <w:t>Slope of power control region is set by gamma</w:t>
                        </w:r>
                      </w:p>
                    </w:txbxContent>
                  </v:textbox>
                </v:shape>
              </w:pict>
            </mc:Fallback>
          </mc:AlternateContent>
        </w:r>
        <w:r w:rsidRPr="00D50329">
          <w:rPr>
            <w:noProof/>
          </w:rPr>
          <mc:AlternateContent>
            <mc:Choice Requires="wps">
              <w:drawing>
                <wp:anchor distT="0" distB="0" distL="114300" distR="114300" simplePos="0" relativeHeight="251684864" behindDoc="0" locked="0" layoutInCell="1" allowOverlap="1" wp14:anchorId="31C204E0" wp14:editId="7B41D219">
                  <wp:simplePos x="0" y="0"/>
                  <wp:positionH relativeFrom="column">
                    <wp:posOffset>1529715</wp:posOffset>
                  </wp:positionH>
                  <wp:positionV relativeFrom="paragraph">
                    <wp:posOffset>545465</wp:posOffset>
                  </wp:positionV>
                  <wp:extent cx="1691640" cy="584200"/>
                  <wp:effectExtent l="0" t="0" r="0" b="0"/>
                  <wp:wrapNone/>
                  <wp:docPr id="32" name="TextBox 10"/>
                  <wp:cNvGraphicFramePr/>
                  <a:graphic xmlns:a="http://schemas.openxmlformats.org/drawingml/2006/main">
                    <a:graphicData uri="http://schemas.microsoft.com/office/word/2010/wordprocessingShape">
                      <wps:wsp>
                        <wps:cNvSpPr txBox="1"/>
                        <wps:spPr>
                          <a:xfrm>
                            <a:off x="0" y="0"/>
                            <a:ext cx="1691640" cy="584200"/>
                          </a:xfrm>
                          <a:prstGeom prst="rect">
                            <a:avLst/>
                          </a:prstGeom>
                        </wps:spPr>
                        <wps:txbx>
                          <w:txbxContent>
                            <w:p w14:paraId="1F15592E" w14:textId="77777777" w:rsidR="001D029B" w:rsidRPr="00D50329" w:rsidRDefault="001D029B" w:rsidP="001A5EC6">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wps:txbx>
                        <wps:bodyPr wrap="square" rtlCol="0">
                          <a:spAutoFit/>
                        </wps:bodyPr>
                      </wps:wsp>
                    </a:graphicData>
                  </a:graphic>
                </wp:anchor>
              </w:drawing>
            </mc:Choice>
            <mc:Fallback>
              <w:pict>
                <v:shape w14:anchorId="31C204E0" id="_x0000_s1037" type="#_x0000_t202" style="position:absolute;margin-left:120.45pt;margin-top:42.95pt;width:133.2pt;height:46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" filled="f" stroked="f">
                  <v:textbox style="mso-fit-shape-to-text:t">
                    <w:txbxContent>
                      <w:p w14:paraId="1F15592E" w14:textId="77777777" w:rsidR="001D029B" w:rsidRPr="00D50329" w:rsidRDefault="001D029B" w:rsidP="001A5EC6">
                        <w:pPr>
                          <w:pStyle w:val="NormalWeb"/>
                          <w:spacing w:before="0" w:beforeAutospacing="0" w:after="0" w:afterAutospacing="0"/>
                          <w:jc w:val="center"/>
                          <w:rPr>
                            <w:sz w:val="18"/>
                          </w:rPr>
                        </w:pPr>
                        <w:r w:rsidRPr="00D50329">
                          <w:rPr>
                            <w:rFonts w:hAnsi="Calibri"/>
                            <w:color w:val="7030A0"/>
                            <w:kern w:val="24"/>
                            <w:sz w:val="22"/>
                            <w:szCs w:val="32"/>
                          </w:rPr>
                          <w:t xml:space="preserve">“Elbow” </w:t>
                        </w:r>
                        <w:r w:rsidRPr="00D50329">
                          <w:rPr>
                            <w:rFonts w:hAnsi="Calibri"/>
                            <w:color w:val="7030A0"/>
                            <w:kern w:val="24"/>
                          </w:rPr>
                          <w:t>position</w:t>
                        </w:r>
                        <w:r w:rsidRPr="00D50329">
                          <w:rPr>
                            <w:rFonts w:hAnsi="Calibri"/>
                            <w:color w:val="7030A0"/>
                            <w:kern w:val="24"/>
                            <w:sz w:val="22"/>
                            <w:szCs w:val="32"/>
                          </w:rPr>
                          <w:t xml:space="preserve"> set with CLx-ile</w:t>
                        </w:r>
                      </w:p>
                    </w:txbxContent>
                  </v:textbox>
                </v:shape>
              </w:pict>
            </mc:Fallback>
          </mc:AlternateContent>
        </w:r>
        <w:r w:rsidRPr="00D50329">
          <w:rPr>
            <w:noProof/>
          </w:rPr>
          <mc:AlternateContent>
            <mc:Choice Requires="wps">
              <w:drawing>
                <wp:anchor distT="0" distB="0" distL="114300" distR="114300" simplePos="0" relativeHeight="251683840" behindDoc="0" locked="0" layoutInCell="1" allowOverlap="1" wp14:anchorId="27260949" wp14:editId="793F0743">
                  <wp:simplePos x="0" y="0"/>
                  <wp:positionH relativeFrom="column">
                    <wp:posOffset>3221786</wp:posOffset>
                  </wp:positionH>
                  <wp:positionV relativeFrom="paragraph">
                    <wp:posOffset>576580</wp:posOffset>
                  </wp:positionV>
                  <wp:extent cx="1059180" cy="260096"/>
                  <wp:effectExtent l="0" t="57150" r="0" b="26035"/>
                  <wp:wrapNone/>
                  <wp:docPr id="33" name="Straight Arrow Connector 9"/>
                  <wp:cNvGraphicFramePr/>
                  <a:graphic xmlns:a="http://schemas.openxmlformats.org/drawingml/2006/main">
                    <a:graphicData uri="http://schemas.microsoft.com/office/word/2010/wordprocessingShape">
                      <wps:wsp>
                        <wps:cNvCnPr/>
                        <wps:spPr>
                          <a:xfrm flipV="1">
                            <a:off x="0" y="0"/>
                            <a:ext cx="1059180" cy="260096"/>
                          </a:xfrm>
                          <a:prstGeom prst="straightConnector1">
                            <a:avLst/>
                          </a:prstGeom>
                          <a:ln>
                            <a:solidFill>
                              <a:srgbClr val="7030A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8311FE5" id="Straight Arrow Connector 9" o:spid="_x0000_s1026" type="#_x0000_t32" style="position:absolute;margin-left:253.7pt;margin-top:45.4pt;width:83.4pt;height:20.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" strokecolor="#7030a0" strokeweight="1pt">
                  <v:stroke endarrow="block" joinstyle="miter"/>
                </v:shape>
              </w:pict>
            </mc:Fallback>
          </mc:AlternateContent>
        </w:r>
        <w:r w:rsidRPr="00D50329">
          <w:rPr>
            <w:noProof/>
          </w:rPr>
          <w:t xml:space="preserve"> </w:t>
        </w:r>
        <w:r w:rsidRPr="00D50329">
          <w:rPr>
            <w:noProof/>
          </w:rPr>
          <w:drawing>
            <wp:inline distT="0" distB="0" distL="0" distR="0" wp14:anchorId="02069C11" wp14:editId="529DDC11">
              <wp:extent cx="5987844" cy="3863735"/>
              <wp:effectExtent l="0" t="0" r="0" b="381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987844" cy="3863735"/>
                      </a:xfrm>
                      <a:prstGeom prst="rect">
                        <a:avLst/>
                      </a:prstGeom>
                    </pic:spPr>
                  </pic:pic>
                </a:graphicData>
              </a:graphic>
            </wp:inline>
          </w:drawing>
        </w:r>
      </w:ins>
    </w:p>
    <w:p w14:paraId="7DABD210" w14:textId="77777777" w:rsidR="001A5EC6" w:rsidRDefault="001A5EC6" w:rsidP="001A5EC6">
      <w:pPr>
        <w:pStyle w:val="Caption"/>
        <w:jc w:val="center"/>
        <w:rPr>
          <w:ins w:id="360" w:author="Author"/>
        </w:rPr>
      </w:pPr>
      <w:ins w:id="361" w:author="Author">
        <w:r>
          <w:t xml:space="preserve">Figure </w:t>
        </w:r>
        <w:r>
          <w:fldChar w:fldCharType="begin"/>
        </w:r>
        <w:r>
          <w:instrText xml:space="preserve"> SEQ Figure \* ARABIC </w:instrText>
        </w:r>
        <w:r>
          <w:fldChar w:fldCharType="separate"/>
        </w:r>
        <w:r>
          <w:rPr>
            <w:noProof/>
          </w:rPr>
          <w:t>4</w:t>
        </w:r>
        <w:r>
          <w:rPr>
            <w:noProof/>
          </w:rPr>
          <w:fldChar w:fldCharType="end"/>
        </w:r>
        <w:r>
          <w:t xml:space="preserve"> – Simulation Power Control Curve</w:t>
        </w:r>
      </w:ins>
    </w:p>
    <w:p w14:paraId="43A6A8AC" w14:textId="593391EF" w:rsidR="001A5EC6" w:rsidRDefault="001A5EC6" w:rsidP="00855A0E">
      <w:pPr>
        <w:pStyle w:val="Heading2"/>
        <w:numPr>
          <w:ilvl w:val="4"/>
          <w:numId w:val="35"/>
        </w:numPr>
        <w:rPr>
          <w:ins w:id="362" w:author="Author"/>
        </w:rPr>
      </w:pPr>
      <w:ins w:id="363" w:author="Author">
        <w:r>
          <w:t>Parameter Values Choices</w:t>
        </w:r>
      </w:ins>
    </w:p>
    <w:p w14:paraId="6BA1A7DF" w14:textId="77777777" w:rsidR="001A5EC6" w:rsidRDefault="001A5EC6" w:rsidP="001A5EC6">
      <w:pPr>
        <w:rPr>
          <w:ins w:id="364" w:author="Author"/>
        </w:rPr>
      </w:pPr>
      <w:ins w:id="365" w:author="Author">
        <w:r>
          <w:t>The g</w:t>
        </w:r>
        <w:r w:rsidRPr="00D50329">
          <w:t xml:space="preserve">oal for simulation is to choose </w:t>
        </w:r>
        <w:r>
          <w:t xml:space="preserve">the </w:t>
        </w:r>
        <w:r w:rsidRPr="00D50329">
          <w:t xml:space="preserve">best model parameters to place </w:t>
        </w:r>
        <w:r>
          <w:t xml:space="preserve">the </w:t>
        </w:r>
        <w:r w:rsidRPr="00D50329">
          <w:t xml:space="preserve">model curve close to </w:t>
        </w:r>
        <w:r>
          <w:t xml:space="preserve">the </w:t>
        </w:r>
        <w:r w:rsidRPr="00D50329">
          <w:t>behavior of represented network.</w:t>
        </w:r>
        <w:r>
          <w:t xml:space="preserve">  Figure 5 shows how the extra power from the Class 2 UE comes into play in the maximum power region of the power control curve. To maintain the power control region of the curve in the same position, the CL</w:t>
        </w:r>
        <w:r>
          <w:rPr>
            <w:vertAlign w:val="subscript"/>
          </w:rPr>
          <w:t>x-ILE</w:t>
        </w:r>
        <w:r w:rsidDel="00294B09">
          <w:t xml:space="preserve"> </w:t>
        </w:r>
        <w:r>
          <w:t xml:space="preserve">parameter would need to change. Not doing this will cause undesired effects in the simulation as discussion in Section 2.3. </w:t>
        </w:r>
      </w:ins>
    </w:p>
    <w:p w14:paraId="33B20A9A" w14:textId="77777777" w:rsidR="001A5EC6" w:rsidRDefault="001A5EC6" w:rsidP="001A5EC6">
      <w:pPr>
        <w:jc w:val="center"/>
        <w:rPr>
          <w:ins w:id="366" w:author="Author"/>
        </w:rPr>
      </w:pPr>
      <w:ins w:id="367" w:author="Author">
        <w:r>
          <w:rPr>
            <w:noProof/>
          </w:rPr>
          <w:lastRenderedPageBreak/>
          <w:drawing>
            <wp:inline distT="0" distB="0" distL="0" distR="0" wp14:anchorId="0D10523F" wp14:editId="462FEBBD">
              <wp:extent cx="3569817" cy="378617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8521" cy="3795402"/>
                      </a:xfrm>
                      <a:prstGeom prst="rect">
                        <a:avLst/>
                      </a:prstGeom>
                    </pic:spPr>
                  </pic:pic>
                </a:graphicData>
              </a:graphic>
            </wp:inline>
          </w:drawing>
        </w:r>
      </w:ins>
    </w:p>
    <w:p w14:paraId="504D81B2" w14:textId="77777777" w:rsidR="001A5EC6" w:rsidRDefault="001A5EC6" w:rsidP="001A5EC6">
      <w:pPr>
        <w:pStyle w:val="Caption"/>
        <w:jc w:val="center"/>
        <w:rPr>
          <w:ins w:id="368" w:author="Author"/>
        </w:rPr>
      </w:pPr>
      <w:ins w:id="369" w:author="Author">
        <w:r>
          <w:t xml:space="preserve">Figure </w:t>
        </w:r>
        <w:r>
          <w:fldChar w:fldCharType="begin"/>
        </w:r>
        <w:r>
          <w:instrText xml:space="preserve"> SEQ Figure \* ARABIC </w:instrText>
        </w:r>
        <w:r>
          <w:fldChar w:fldCharType="separate"/>
        </w:r>
        <w:r>
          <w:rPr>
            <w:noProof/>
          </w:rPr>
          <w:t>5</w:t>
        </w:r>
        <w:r>
          <w:rPr>
            <w:noProof/>
          </w:rPr>
          <w:fldChar w:fldCharType="end"/>
        </w:r>
        <w:r>
          <w:t xml:space="preserve"> HPUE Power Curve Extensions</w:t>
        </w:r>
      </w:ins>
    </w:p>
    <w:p w14:paraId="48757C01" w14:textId="77777777" w:rsidR="001A5EC6" w:rsidRPr="00D50329" w:rsidRDefault="001A5EC6" w:rsidP="001A5EC6">
      <w:pPr>
        <w:rPr>
          <w:ins w:id="370" w:author="Author"/>
        </w:rPr>
      </w:pPr>
    </w:p>
    <w:p w14:paraId="5E23133E" w14:textId="3FF047F5" w:rsidR="001A5EC6" w:rsidRDefault="001A5EC6" w:rsidP="00AE50BA">
      <w:pPr>
        <w:pStyle w:val="Heading3"/>
        <w:numPr>
          <w:ilvl w:val="4"/>
          <w:numId w:val="38"/>
        </w:numPr>
        <w:rPr>
          <w:ins w:id="371" w:author="Author"/>
        </w:rPr>
      </w:pPr>
      <w:ins w:id="372" w:author="Author">
        <w:r w:rsidRPr="00857AFD">
          <w:t>Scenario 1 – UL Cell Throughput below Maximum Capacity</w:t>
        </w:r>
      </w:ins>
    </w:p>
    <w:p w14:paraId="02A62C69" w14:textId="77777777" w:rsidR="001A5EC6" w:rsidRDefault="001A5EC6" w:rsidP="001A5EC6">
      <w:pPr>
        <w:rPr>
          <w:ins w:id="373" w:author="Author"/>
        </w:rPr>
      </w:pPr>
      <w:ins w:id="374" w:author="Author">
        <w:r>
          <w:t>This is a case where a sector is not fully loaded and the UL grants are not limited by resource availability.  The system throughput is limited by offered traffic, which means that the eNB scheduler</w:t>
        </w:r>
        <w:r w:rsidRPr="00857AFD">
          <w:t xml:space="preserve"> </w:t>
        </w:r>
        <w:r>
          <w:t xml:space="preserve">is likely to </w:t>
        </w:r>
        <w:r w:rsidRPr="00857AFD">
          <w:t>leave some UL RBs unallocated.</w:t>
        </w:r>
        <w:r>
          <w:t xml:space="preserve"> Alternately, the scheduler may </w:t>
        </w:r>
        <w:r w:rsidRPr="00857AFD">
          <w:t>allocate more RBs to each UE, but use more power-efficient MCS.</w:t>
        </w:r>
      </w:ins>
    </w:p>
    <w:p w14:paraId="3C02676D" w14:textId="77777777" w:rsidR="001A5EC6" w:rsidRDefault="001A5EC6" w:rsidP="001A5EC6">
      <w:pPr>
        <w:rPr>
          <w:ins w:id="375" w:author="Author"/>
        </w:rPr>
      </w:pPr>
      <w:ins w:id="376" w:author="Author">
        <w:r>
          <w:t xml:space="preserve">In the Maximum </w:t>
        </w:r>
        <w:r w:rsidRPr="00857AFD">
          <w:t>Power Region, UEs are link budget limited, so HPUEs will use their higher power to get throughput closer to offered traffic rate.</w:t>
        </w:r>
        <w:r>
          <w:t xml:space="preserve"> In this case the UE throughput is limited by the available UE power, the available RB’s and the ability of the UE to transmit the MCS needed to meet the minimum cell edge data rate. </w:t>
        </w:r>
      </w:ins>
    </w:p>
    <w:p w14:paraId="43468BAE" w14:textId="77777777" w:rsidR="001A5EC6" w:rsidRDefault="001A5EC6" w:rsidP="001A5EC6">
      <w:pPr>
        <w:rPr>
          <w:ins w:id="377" w:author="Author"/>
        </w:rPr>
      </w:pPr>
      <w:ins w:id="378" w:author="Author">
        <w:r>
          <w:t xml:space="preserve">Within the power controlled region UEs will transmit offered traffic at less than full power. The higher maximum power capability of HPUEs may allow higher peak MCS for traffic bursts. However this will leave more RB’s unused, thus the average UE power for a class 2 UE will be very similar to a class 3 UE. </w:t>
        </w:r>
      </w:ins>
    </w:p>
    <w:p w14:paraId="04695CD8" w14:textId="77777777" w:rsidR="001A5EC6" w:rsidRDefault="001A5EC6" w:rsidP="001A5EC6">
      <w:pPr>
        <w:rPr>
          <w:ins w:id="379" w:author="Author"/>
        </w:rPr>
      </w:pPr>
      <w:ins w:id="380" w:author="Author">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14:paraId="591B7AA5" w14:textId="77777777" w:rsidR="001A5EC6" w:rsidRDefault="001A5EC6" w:rsidP="001A5EC6">
      <w:pPr>
        <w:rPr>
          <w:ins w:id="381" w:author="Author"/>
        </w:rPr>
      </w:pPr>
    </w:p>
    <w:p w14:paraId="0E3D0448" w14:textId="7FA6BCAB" w:rsidR="001A5EC6" w:rsidRDefault="001A5EC6" w:rsidP="00596E02">
      <w:pPr>
        <w:pStyle w:val="Heading3"/>
        <w:numPr>
          <w:ilvl w:val="4"/>
          <w:numId w:val="38"/>
        </w:numPr>
        <w:rPr>
          <w:ins w:id="382" w:author="Author"/>
        </w:rPr>
      </w:pPr>
      <w:bookmarkStart w:id="383" w:name="_Ref435664038"/>
      <w:ins w:id="384" w:author="Author">
        <w:r w:rsidRPr="007A7B38">
          <w:t>Scenario 2 – UL is at Max Cell Capacity, all RBs Utilized</w:t>
        </w:r>
        <w:bookmarkEnd w:id="383"/>
      </w:ins>
    </w:p>
    <w:p w14:paraId="55D9E6B1" w14:textId="77777777" w:rsidR="001A5EC6" w:rsidRDefault="001A5EC6" w:rsidP="001A5EC6">
      <w:pPr>
        <w:rPr>
          <w:ins w:id="385" w:author="Author"/>
        </w:rPr>
      </w:pPr>
      <w:ins w:id="386" w:author="Author">
        <w:r>
          <w:t xml:space="preserve">In this scenario the cell is operating at maximum capacity, given scheduling priorities and UE link budgets. All of the RB’s are being utilized on the cell and all of the allocations use the maximum achievable spectral efficiencies (MCS). </w:t>
        </w:r>
      </w:ins>
    </w:p>
    <w:p w14:paraId="2373F868" w14:textId="77777777" w:rsidR="001A5EC6" w:rsidRDefault="001A5EC6" w:rsidP="001A5EC6">
      <w:pPr>
        <w:rPr>
          <w:ins w:id="387" w:author="Author"/>
        </w:rPr>
      </w:pPr>
      <w:ins w:id="388" w:author="Author">
        <w:r>
          <w:lastRenderedPageBreak/>
          <w:t xml:space="preserve">As in the unloaded scenario described in section 5.6.1.4 UEs are link budget limited and the HPUEs use the increased power to get throughput closer to the offered traffic rate.   In this region there is a power differential between the class 2 and class 3 UE’s. </w:t>
        </w:r>
      </w:ins>
    </w:p>
    <w:p w14:paraId="330D7B09" w14:textId="77777777" w:rsidR="001A5EC6" w:rsidRDefault="001A5EC6" w:rsidP="001A5EC6">
      <w:pPr>
        <w:rPr>
          <w:ins w:id="389" w:author="Author"/>
        </w:rPr>
      </w:pPr>
      <w:ins w:id="390" w:author="Author">
        <w:r>
          <w:t xml:space="preserve">In the power control region UE output power is limited </w:t>
        </w:r>
        <w:r w:rsidRPr="007A7B38">
          <w:t xml:space="preserve">because capacity constraints result in UEs being granted smaller allocations than they could potentially use.  </w:t>
        </w:r>
        <w:r>
          <w:t xml:space="preserve">The scheduler grants the maximum MCS supported by the UE. The same RF environment and resource limitations exist for the class 2 UE and the class 3 UE, thus both classes of UE’s will transmit at the same power.  </w:t>
        </w:r>
      </w:ins>
    </w:p>
    <w:p w14:paraId="2735C62A" w14:textId="77777777" w:rsidR="001A5EC6" w:rsidRDefault="001A5EC6" w:rsidP="001A5EC6">
      <w:pPr>
        <w:rPr>
          <w:ins w:id="391" w:author="Author"/>
        </w:rPr>
      </w:pPr>
      <w:ins w:id="392" w:author="Author">
        <w:r>
          <w:t xml:space="preserve">From a simulation perspective the effect is higher power in the maximum power region and the same UE output power for class 2 and class 3 UEs in the power controlled region.  This is modeled by setting Pmax for class 2 UE’s to 26 dBm and setting CLx-ile for class 2 UE’s 3 dB more than the class 3 value.  </w:t>
        </w:r>
      </w:ins>
    </w:p>
    <w:p w14:paraId="54FFEE15" w14:textId="01C84590" w:rsidR="001A5EC6" w:rsidRDefault="001A5EC6" w:rsidP="00B73D7F">
      <w:pPr>
        <w:pStyle w:val="Heading3"/>
        <w:numPr>
          <w:ilvl w:val="4"/>
          <w:numId w:val="40"/>
        </w:numPr>
        <w:rPr>
          <w:ins w:id="393" w:author="Author"/>
        </w:rPr>
      </w:pPr>
      <w:bookmarkStart w:id="394" w:name="_Ref435664105"/>
      <w:ins w:id="395" w:author="Author">
        <w:r w:rsidRPr="0028496E">
          <w:t>Increasing only Pmax Introduces Unjustified Side Effect</w:t>
        </w:r>
        <w:bookmarkEnd w:id="394"/>
      </w:ins>
    </w:p>
    <w:p w14:paraId="795D77A3" w14:textId="77777777" w:rsidR="001A5EC6" w:rsidRDefault="001A5EC6" w:rsidP="001A5EC6">
      <w:pPr>
        <w:rPr>
          <w:ins w:id="396" w:author="Author"/>
          <w:u w:val="single"/>
        </w:rPr>
      </w:pPr>
      <w:ins w:id="397" w:author="Author">
        <w:r w:rsidRPr="00FF21B6">
          <w:t>Increasing only the P</w:t>
        </w:r>
        <w:r w:rsidRPr="00FF21B6">
          <w:rPr>
            <w:vertAlign w:val="subscript"/>
          </w:rPr>
          <w:t>max</w:t>
        </w:r>
        <w:r w:rsidRPr="00FF21B6">
          <w:t xml:space="preserve"> parameter without a corresponding increase in CL</w:t>
        </w:r>
        <w:r w:rsidRPr="00FF21B6">
          <w:rPr>
            <w:vertAlign w:val="subscript"/>
          </w:rPr>
          <w:t>x-ile</w:t>
        </w:r>
        <w:r w:rsidRPr="00FF21B6">
          <w:t xml:space="preserve"> shifts the entire power control curve.  </w:t>
        </w:r>
        <w:r w:rsidRPr="00FF21B6">
          <w:rPr>
            <w:u w:val="single"/>
          </w:rPr>
          <w:t>This is just an artifact of the model, with no basis in reality.</w:t>
        </w:r>
      </w:ins>
    </w:p>
    <w:p w14:paraId="11C3AA85" w14:textId="77777777" w:rsidR="001A5EC6" w:rsidRDefault="001A5EC6" w:rsidP="001A5EC6">
      <w:pPr>
        <w:rPr>
          <w:ins w:id="398" w:author="Author"/>
          <w:u w:val="single"/>
        </w:rPr>
      </w:pPr>
    </w:p>
    <w:p w14:paraId="1A715F00" w14:textId="77777777" w:rsidR="001A5EC6" w:rsidRDefault="001A5EC6" w:rsidP="001A5EC6">
      <w:pPr>
        <w:rPr>
          <w:ins w:id="399" w:author="Author"/>
          <w:u w:val="single"/>
        </w:rPr>
      </w:pPr>
      <w:ins w:id="400" w:author="Author">
        <w:r>
          <w:rPr>
            <w:noProof/>
          </w:rPr>
          <w:drawing>
            <wp:inline distT="0" distB="0" distL="0" distR="0" wp14:anchorId="37739BFC" wp14:editId="6933E2B8">
              <wp:extent cx="3505200" cy="3562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05200" cy="3562350"/>
                      </a:xfrm>
                      <a:prstGeom prst="rect">
                        <a:avLst/>
                      </a:prstGeom>
                    </pic:spPr>
                  </pic:pic>
                </a:graphicData>
              </a:graphic>
            </wp:inline>
          </w:drawing>
        </w:r>
      </w:ins>
    </w:p>
    <w:p w14:paraId="0A563CB3" w14:textId="120AEDC0" w:rsidR="001A5EC6" w:rsidRDefault="001A5EC6" w:rsidP="001A5EC6">
      <w:pPr>
        <w:tabs>
          <w:tab w:val="num" w:pos="720"/>
        </w:tabs>
        <w:rPr>
          <w:ins w:id="401" w:author="Author"/>
        </w:rPr>
      </w:pPr>
      <w:ins w:id="402" w:author="Author">
        <w:r>
          <w:t xml:space="preserve">As demonstrated in section </w:t>
        </w:r>
        <w:del w:id="403" w:author="Author">
          <w:r w:rsidDel="00596E02">
            <w:delText>2.4.2</w:delText>
          </w:r>
        </w:del>
        <w:r w:rsidR="00596E02">
          <w:fldChar w:fldCharType="begin"/>
        </w:r>
        <w:r w:rsidR="00596E02">
          <w:instrText xml:space="preserve"> REF _Ref435664038 \r \h </w:instrText>
        </w:r>
      </w:ins>
      <w:r w:rsidR="00596E02">
        <w:fldChar w:fldCharType="separate"/>
      </w:r>
      <w:ins w:id="404" w:author="Author">
        <w:r w:rsidR="00596E02">
          <w:t>5.6.1.2.4</w:t>
        </w:r>
        <w:r w:rsidR="00596E02">
          <w:fldChar w:fldCharType="end"/>
        </w:r>
        <w:r>
          <w:t xml:space="preserve"> i</w:t>
        </w:r>
        <w:r w:rsidRPr="00FF21B6">
          <w:t xml:space="preserve">f </w:t>
        </w:r>
        <w:r>
          <w:t xml:space="preserve">the </w:t>
        </w:r>
        <w:r w:rsidRPr="00FF21B6">
          <w:t>cell is at maximum capacity, UEs in power control region are limited by RB availability and MCS capability.  Additional maximum power will not be usable.</w:t>
        </w:r>
        <w:r>
          <w:t xml:space="preserve"> </w:t>
        </w:r>
        <w:r w:rsidRPr="00FF21B6">
          <w:t>If cell is not at maximum capacity, UEs in power control region are limited by offered traffic.  Additional maximum power may provide faster bursts and more DTX, but average power will not increase</w:t>
        </w:r>
        <w:r>
          <w:t xml:space="preserve">. </w:t>
        </w:r>
        <w:r w:rsidRPr="00FF21B6">
          <w:t>No scheduler parameter changes will alter these limits</w:t>
        </w:r>
      </w:ins>
    </w:p>
    <w:p w14:paraId="29634D43" w14:textId="77777777" w:rsidR="001A5EC6" w:rsidRDefault="001A5EC6" w:rsidP="001A5EC6">
      <w:pPr>
        <w:rPr>
          <w:ins w:id="405" w:author="Author"/>
          <w:lang w:eastAsia="en-GB"/>
        </w:rPr>
      </w:pPr>
    </w:p>
    <w:p w14:paraId="6197B996" w14:textId="77777777" w:rsidR="001A5EC6" w:rsidRDefault="001A5EC6" w:rsidP="001A5EC6">
      <w:pPr>
        <w:keepNext/>
        <w:keepLines/>
        <w:overflowPunct w:val="0"/>
        <w:autoSpaceDE w:val="0"/>
        <w:autoSpaceDN w:val="0"/>
        <w:adjustRightInd w:val="0"/>
        <w:spacing w:before="60"/>
        <w:jc w:val="center"/>
        <w:textAlignment w:val="baseline"/>
        <w:rPr>
          <w:ins w:id="406" w:author="Author"/>
          <w:rFonts w:ascii="Arial" w:hAnsi="Arial"/>
          <w:b/>
          <w:lang w:eastAsia="en-GB"/>
        </w:rPr>
      </w:pPr>
    </w:p>
    <w:p w14:paraId="2277F2F5" w14:textId="6C80C2DC" w:rsidR="00B73D7F" w:rsidRPr="001024A0" w:rsidRDefault="00B73D7F" w:rsidP="00B73D7F">
      <w:pPr>
        <w:keepNext/>
        <w:keepLines/>
        <w:overflowPunct w:val="0"/>
        <w:autoSpaceDE w:val="0"/>
        <w:autoSpaceDN w:val="0"/>
        <w:adjustRightInd w:val="0"/>
        <w:spacing w:before="60" w:after="180"/>
        <w:jc w:val="center"/>
        <w:textAlignment w:val="baseline"/>
        <w:rPr>
          <w:ins w:id="407" w:author="Author"/>
          <w:rFonts w:ascii="Arial" w:hAnsi="Arial"/>
          <w:b/>
          <w:sz w:val="28"/>
          <w:szCs w:val="28"/>
          <w:lang w:val="en-GB" w:eastAsia="en-GB"/>
        </w:rPr>
      </w:pPr>
      <w:ins w:id="408" w:author="Author">
        <w:r>
          <w:rPr>
            <w:rFonts w:ascii="Arial" w:hAnsi="Arial"/>
            <w:b/>
            <w:sz w:val="28"/>
            <w:szCs w:val="28"/>
            <w:lang w:val="en-GB" w:eastAsia="en-GB"/>
          </w:rPr>
          <w:t>Table 5.6.2.1-1</w:t>
        </w:r>
        <w:r w:rsidR="00C63315">
          <w:rPr>
            <w:rFonts w:ascii="Arial" w:hAnsi="Arial"/>
            <w:b/>
            <w:sz w:val="28"/>
            <w:szCs w:val="28"/>
            <w:lang w:val="en-GB" w:eastAsia="en-GB"/>
          </w:rPr>
          <w:t>:</w:t>
        </w:r>
        <w:r>
          <w:rPr>
            <w:rFonts w:ascii="Arial" w:hAnsi="Arial"/>
            <w:b/>
            <w:sz w:val="28"/>
            <w:szCs w:val="28"/>
            <w:lang w:val="en-GB" w:eastAsia="en-GB"/>
          </w:rPr>
          <w:t xml:space="preserve"> </w:t>
        </w:r>
        <w:r w:rsidRPr="001024A0">
          <w:rPr>
            <w:rFonts w:ascii="Arial" w:hAnsi="Arial"/>
            <w:b/>
            <w:sz w:val="28"/>
            <w:szCs w:val="28"/>
            <w:lang w:val="en-GB" w:eastAsia="en-GB"/>
          </w:rPr>
          <w:t>CLx-ile parameters for +23 dBm UE</w:t>
        </w:r>
      </w:ins>
    </w:p>
    <w:p w14:paraId="6EB07479"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409" w:author="Author"/>
          <w:rFonts w:ascii="Arial" w:hAnsi="Arial"/>
          <w:b/>
          <w:szCs w:val="20"/>
          <w:lang w:val="en-GB" w:eastAsia="en-GB"/>
        </w:rPr>
      </w:pPr>
      <w:ins w:id="410" w:author="Author">
        <w:r>
          <w:rPr>
            <w:rFonts w:ascii="Arial" w:hAnsi="Arial"/>
            <w:b/>
            <w:szCs w:val="20"/>
            <w:lang w:val="en-GB" w:eastAsia="en-GB"/>
          </w:rPr>
          <w:t xml:space="preserve">(a) </w:t>
        </w:r>
        <w:r w:rsidRPr="001024A0">
          <w:rPr>
            <w:rFonts w:ascii="Arial" w:hAnsi="Arial"/>
            <w:b/>
            <w:szCs w:val="20"/>
            <w:lang w:val="en-GB" w:eastAsia="en-GB"/>
          </w:rPr>
          <w:t>CLx-ile parameters for +23 dBm UE</w:t>
        </w:r>
        <w:r>
          <w:rPr>
            <w:rFonts w:ascii="Arial" w:hAnsi="Arial"/>
            <w:b/>
            <w:szCs w:val="20"/>
            <w:lang w:val="en-GB" w:eastAsia="en-GB"/>
          </w:rPr>
          <w:t xml:space="preserve"> using 0.75</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B73D7F" w:rsidRPr="007F4011" w14:paraId="41B47F92" w14:textId="77777777" w:rsidTr="00B73D7F">
        <w:trPr>
          <w:jc w:val="center"/>
          <w:ins w:id="411" w:author="Author"/>
        </w:trPr>
        <w:tc>
          <w:tcPr>
            <w:tcW w:w="1304" w:type="dxa"/>
            <w:vMerge w:val="restart"/>
          </w:tcPr>
          <w:p w14:paraId="02712D23" w14:textId="77777777" w:rsidR="00B73D7F" w:rsidRPr="007F4011" w:rsidRDefault="00B73D7F" w:rsidP="00B73D7F">
            <w:pPr>
              <w:pStyle w:val="TAH"/>
              <w:rPr>
                <w:ins w:id="412" w:author="Author"/>
              </w:rPr>
            </w:pPr>
            <w:ins w:id="413" w:author="Author">
              <w:r w:rsidRPr="007F4011">
                <w:t>Parameter set</w:t>
              </w:r>
            </w:ins>
          </w:p>
        </w:tc>
        <w:tc>
          <w:tcPr>
            <w:tcW w:w="952" w:type="dxa"/>
            <w:vMerge w:val="restart"/>
          </w:tcPr>
          <w:p w14:paraId="4ADD4FD6" w14:textId="77777777" w:rsidR="00B73D7F" w:rsidRPr="007F4011" w:rsidRDefault="00B73D7F" w:rsidP="00B73D7F">
            <w:pPr>
              <w:pStyle w:val="TAH"/>
              <w:rPr>
                <w:ins w:id="414" w:author="Author"/>
              </w:rPr>
            </w:pPr>
            <w:ins w:id="415" w:author="Author">
              <w:r w:rsidRPr="007F4011">
                <w:t>Gamma</w:t>
              </w:r>
            </w:ins>
          </w:p>
        </w:tc>
        <w:tc>
          <w:tcPr>
            <w:tcW w:w="2724" w:type="dxa"/>
            <w:gridSpan w:val="2"/>
          </w:tcPr>
          <w:p w14:paraId="274CA075" w14:textId="77777777" w:rsidR="00B73D7F" w:rsidRPr="007F4011" w:rsidRDefault="00B73D7F" w:rsidP="00B73D7F">
            <w:pPr>
              <w:pStyle w:val="TAH"/>
              <w:rPr>
                <w:ins w:id="416" w:author="Author"/>
              </w:rPr>
            </w:pPr>
            <w:ins w:id="417" w:author="Author">
              <w:r>
                <w:t>C</w:t>
              </w:r>
              <w:r w:rsidRPr="007F4011">
                <w:t>Lx-ile</w:t>
              </w:r>
            </w:ins>
          </w:p>
        </w:tc>
      </w:tr>
      <w:tr w:rsidR="00B73D7F" w:rsidRPr="007F4011" w14:paraId="3A3994F0" w14:textId="77777777" w:rsidTr="00B73D7F">
        <w:trPr>
          <w:jc w:val="center"/>
          <w:ins w:id="418" w:author="Author"/>
        </w:trPr>
        <w:tc>
          <w:tcPr>
            <w:tcW w:w="1304" w:type="dxa"/>
            <w:vMerge/>
          </w:tcPr>
          <w:p w14:paraId="448EE06D" w14:textId="77777777" w:rsidR="00B73D7F" w:rsidRPr="007F4011" w:rsidRDefault="00B73D7F" w:rsidP="00B73D7F">
            <w:pPr>
              <w:pStyle w:val="TAH"/>
              <w:rPr>
                <w:ins w:id="419" w:author="Author"/>
              </w:rPr>
            </w:pPr>
          </w:p>
        </w:tc>
        <w:tc>
          <w:tcPr>
            <w:tcW w:w="952" w:type="dxa"/>
            <w:vMerge/>
          </w:tcPr>
          <w:p w14:paraId="38448E04" w14:textId="77777777" w:rsidR="00B73D7F" w:rsidRPr="007F4011" w:rsidRDefault="00B73D7F" w:rsidP="00B73D7F">
            <w:pPr>
              <w:pStyle w:val="TAH"/>
              <w:rPr>
                <w:ins w:id="420" w:author="Author"/>
              </w:rPr>
            </w:pPr>
          </w:p>
        </w:tc>
        <w:tc>
          <w:tcPr>
            <w:tcW w:w="1362" w:type="dxa"/>
          </w:tcPr>
          <w:p w14:paraId="3908EFD1" w14:textId="77777777" w:rsidR="00B73D7F" w:rsidRPr="007F4011" w:rsidRDefault="00B73D7F" w:rsidP="00B73D7F">
            <w:pPr>
              <w:pStyle w:val="TAH"/>
              <w:rPr>
                <w:ins w:id="421" w:author="Author"/>
              </w:rPr>
            </w:pPr>
            <w:ins w:id="422" w:author="Author">
              <w:r w:rsidRPr="007F4011">
                <w:t>20 MHz bandwidth</w:t>
              </w:r>
            </w:ins>
          </w:p>
        </w:tc>
        <w:tc>
          <w:tcPr>
            <w:tcW w:w="1362" w:type="dxa"/>
          </w:tcPr>
          <w:p w14:paraId="26E4FFE4" w14:textId="77777777" w:rsidR="00B73D7F" w:rsidRPr="007F4011" w:rsidRDefault="00B73D7F" w:rsidP="00B73D7F">
            <w:pPr>
              <w:pStyle w:val="TAH"/>
              <w:rPr>
                <w:ins w:id="423" w:author="Author"/>
              </w:rPr>
            </w:pPr>
            <w:ins w:id="424" w:author="Author">
              <w:r w:rsidRPr="007F4011">
                <w:t>10 MHz bandwidth</w:t>
              </w:r>
            </w:ins>
          </w:p>
        </w:tc>
      </w:tr>
      <w:tr w:rsidR="00B73D7F" w:rsidRPr="007F4011" w14:paraId="493A6BB5" w14:textId="77777777" w:rsidTr="00B73D7F">
        <w:trPr>
          <w:jc w:val="center"/>
          <w:ins w:id="425" w:author="Author"/>
        </w:trPr>
        <w:tc>
          <w:tcPr>
            <w:tcW w:w="1304" w:type="dxa"/>
          </w:tcPr>
          <w:p w14:paraId="4E137D20" w14:textId="77777777" w:rsidR="00B73D7F" w:rsidRPr="007F4011" w:rsidRDefault="00B73D7F" w:rsidP="00B73D7F">
            <w:pPr>
              <w:pStyle w:val="TAC"/>
              <w:rPr>
                <w:ins w:id="426" w:author="Author"/>
              </w:rPr>
            </w:pPr>
            <w:ins w:id="427" w:author="Author">
              <w:r>
                <w:t>Set 1</w:t>
              </w:r>
            </w:ins>
          </w:p>
        </w:tc>
        <w:tc>
          <w:tcPr>
            <w:tcW w:w="952" w:type="dxa"/>
          </w:tcPr>
          <w:p w14:paraId="5CB40878" w14:textId="77777777" w:rsidR="00B73D7F" w:rsidRPr="007F4011" w:rsidRDefault="00B73D7F" w:rsidP="00B73D7F">
            <w:pPr>
              <w:pStyle w:val="TAC"/>
              <w:rPr>
                <w:ins w:id="428" w:author="Author"/>
              </w:rPr>
            </w:pPr>
            <w:ins w:id="429" w:author="Author">
              <w:r>
                <w:t>1</w:t>
              </w:r>
            </w:ins>
          </w:p>
        </w:tc>
        <w:tc>
          <w:tcPr>
            <w:tcW w:w="1362" w:type="dxa"/>
          </w:tcPr>
          <w:p w14:paraId="01B5C741" w14:textId="77777777" w:rsidR="00B73D7F" w:rsidRDefault="00B73D7F" w:rsidP="00B73D7F">
            <w:pPr>
              <w:jc w:val="center"/>
              <w:rPr>
                <w:ins w:id="430" w:author="Author"/>
                <w:rFonts w:ascii="Arial" w:hAnsi="Arial" w:cs="Arial"/>
                <w:sz w:val="18"/>
                <w:szCs w:val="18"/>
              </w:rPr>
            </w:pPr>
            <w:ins w:id="431" w:author="Author">
              <w:r>
                <w:rPr>
                  <w:rFonts w:ascii="Arial" w:hAnsi="Arial" w:cs="Arial"/>
                  <w:sz w:val="18"/>
                  <w:szCs w:val="18"/>
                </w:rPr>
                <w:t>109</w:t>
              </w:r>
            </w:ins>
          </w:p>
        </w:tc>
        <w:tc>
          <w:tcPr>
            <w:tcW w:w="1362" w:type="dxa"/>
          </w:tcPr>
          <w:p w14:paraId="35A9AC0E" w14:textId="77777777" w:rsidR="00B73D7F" w:rsidRDefault="00B73D7F" w:rsidP="00B73D7F">
            <w:pPr>
              <w:jc w:val="center"/>
              <w:rPr>
                <w:ins w:id="432" w:author="Author"/>
                <w:rFonts w:ascii="Arial" w:hAnsi="Arial" w:cs="Arial"/>
                <w:sz w:val="18"/>
                <w:szCs w:val="18"/>
              </w:rPr>
            </w:pPr>
            <w:ins w:id="433" w:author="Author">
              <w:r>
                <w:rPr>
                  <w:rFonts w:ascii="Arial" w:hAnsi="Arial" w:cs="Arial"/>
                  <w:sz w:val="18"/>
                  <w:szCs w:val="18"/>
                </w:rPr>
                <w:t>112</w:t>
              </w:r>
            </w:ins>
          </w:p>
        </w:tc>
      </w:tr>
      <w:tr w:rsidR="00B73D7F" w:rsidRPr="007F4011" w14:paraId="6DB5BBB8" w14:textId="77777777" w:rsidTr="00B73D7F">
        <w:trPr>
          <w:jc w:val="center"/>
          <w:ins w:id="434" w:author="Author"/>
        </w:trPr>
        <w:tc>
          <w:tcPr>
            <w:tcW w:w="1304" w:type="dxa"/>
          </w:tcPr>
          <w:p w14:paraId="6142C855" w14:textId="77777777" w:rsidR="00B73D7F" w:rsidRPr="007F4011" w:rsidRDefault="00B73D7F" w:rsidP="00B73D7F">
            <w:pPr>
              <w:pStyle w:val="TAC"/>
              <w:rPr>
                <w:ins w:id="435" w:author="Author"/>
              </w:rPr>
            </w:pPr>
            <w:ins w:id="436" w:author="Author">
              <w:r w:rsidRPr="007F4011">
                <w:t>Set 1</w:t>
              </w:r>
              <w:r>
                <w:t>’</w:t>
              </w:r>
            </w:ins>
          </w:p>
        </w:tc>
        <w:tc>
          <w:tcPr>
            <w:tcW w:w="952" w:type="dxa"/>
          </w:tcPr>
          <w:p w14:paraId="5A0C4CF4" w14:textId="77777777" w:rsidR="00B73D7F" w:rsidRPr="007F4011" w:rsidRDefault="00B73D7F" w:rsidP="00B73D7F">
            <w:pPr>
              <w:pStyle w:val="TAC"/>
              <w:rPr>
                <w:ins w:id="437" w:author="Author"/>
              </w:rPr>
            </w:pPr>
            <w:ins w:id="438" w:author="Author">
              <w:r w:rsidRPr="007F4011">
                <w:t>1</w:t>
              </w:r>
            </w:ins>
          </w:p>
        </w:tc>
        <w:tc>
          <w:tcPr>
            <w:tcW w:w="1362" w:type="dxa"/>
          </w:tcPr>
          <w:p w14:paraId="24F111F2" w14:textId="77777777" w:rsidR="00B73D7F" w:rsidRDefault="00B73D7F" w:rsidP="00B73D7F">
            <w:pPr>
              <w:jc w:val="center"/>
              <w:rPr>
                <w:ins w:id="439" w:author="Author"/>
                <w:rFonts w:ascii="Arial" w:hAnsi="Arial" w:cs="Arial"/>
                <w:sz w:val="18"/>
                <w:szCs w:val="18"/>
              </w:rPr>
            </w:pPr>
            <w:ins w:id="440" w:author="Author">
              <w:r>
                <w:rPr>
                  <w:rFonts w:ascii="Arial" w:hAnsi="Arial" w:cs="Arial"/>
                  <w:sz w:val="18"/>
                  <w:szCs w:val="18"/>
                </w:rPr>
                <w:t>117</w:t>
              </w:r>
            </w:ins>
          </w:p>
        </w:tc>
        <w:tc>
          <w:tcPr>
            <w:tcW w:w="1362" w:type="dxa"/>
          </w:tcPr>
          <w:p w14:paraId="4F4A3A91" w14:textId="77777777" w:rsidR="00B73D7F" w:rsidRDefault="00B73D7F" w:rsidP="00B73D7F">
            <w:pPr>
              <w:jc w:val="center"/>
              <w:rPr>
                <w:ins w:id="441" w:author="Author"/>
                <w:rFonts w:ascii="Arial" w:hAnsi="Arial" w:cs="Arial"/>
                <w:sz w:val="18"/>
                <w:szCs w:val="18"/>
              </w:rPr>
            </w:pPr>
            <w:ins w:id="442" w:author="Author">
              <w:r>
                <w:rPr>
                  <w:rFonts w:ascii="Arial" w:hAnsi="Arial" w:cs="Arial"/>
                  <w:sz w:val="18"/>
                  <w:szCs w:val="18"/>
                </w:rPr>
                <w:t>120</w:t>
              </w:r>
            </w:ins>
          </w:p>
        </w:tc>
      </w:tr>
      <w:tr w:rsidR="00B73D7F" w:rsidRPr="007F4011" w14:paraId="0126BDD4" w14:textId="77777777" w:rsidTr="00B73D7F">
        <w:trPr>
          <w:jc w:val="center"/>
          <w:ins w:id="443" w:author="Author"/>
        </w:trPr>
        <w:tc>
          <w:tcPr>
            <w:tcW w:w="1304" w:type="dxa"/>
          </w:tcPr>
          <w:p w14:paraId="6FEF6306" w14:textId="77777777" w:rsidR="00B73D7F" w:rsidRPr="007F4011" w:rsidRDefault="00B73D7F" w:rsidP="00B73D7F">
            <w:pPr>
              <w:pStyle w:val="TAC"/>
              <w:rPr>
                <w:ins w:id="444" w:author="Author"/>
              </w:rPr>
            </w:pPr>
            <w:ins w:id="445" w:author="Author">
              <w:r w:rsidRPr="007F4011">
                <w:t>Set 2</w:t>
              </w:r>
            </w:ins>
          </w:p>
        </w:tc>
        <w:tc>
          <w:tcPr>
            <w:tcW w:w="952" w:type="dxa"/>
          </w:tcPr>
          <w:p w14:paraId="4DB6CDA6" w14:textId="77777777" w:rsidR="00B73D7F" w:rsidRPr="007F4011" w:rsidRDefault="00B73D7F" w:rsidP="00B73D7F">
            <w:pPr>
              <w:pStyle w:val="TAC"/>
              <w:rPr>
                <w:ins w:id="446" w:author="Author"/>
              </w:rPr>
            </w:pPr>
            <w:ins w:id="447" w:author="Author">
              <w:r w:rsidRPr="007F4011">
                <w:t>0,8</w:t>
              </w:r>
            </w:ins>
          </w:p>
        </w:tc>
        <w:tc>
          <w:tcPr>
            <w:tcW w:w="1362" w:type="dxa"/>
          </w:tcPr>
          <w:p w14:paraId="78FC2581" w14:textId="77777777" w:rsidR="00B73D7F" w:rsidRDefault="00B73D7F" w:rsidP="00B73D7F">
            <w:pPr>
              <w:jc w:val="center"/>
              <w:rPr>
                <w:ins w:id="448" w:author="Author"/>
                <w:rFonts w:ascii="Arial" w:hAnsi="Arial" w:cs="Arial"/>
                <w:sz w:val="18"/>
                <w:szCs w:val="18"/>
              </w:rPr>
            </w:pPr>
            <w:ins w:id="449" w:author="Author">
              <w:r>
                <w:rPr>
                  <w:rFonts w:ascii="Arial" w:hAnsi="Arial" w:cs="Arial"/>
                  <w:sz w:val="18"/>
                  <w:szCs w:val="18"/>
                </w:rPr>
                <w:t>133</w:t>
              </w:r>
            </w:ins>
          </w:p>
        </w:tc>
        <w:tc>
          <w:tcPr>
            <w:tcW w:w="1362" w:type="dxa"/>
          </w:tcPr>
          <w:p w14:paraId="7C37BBA6" w14:textId="77777777" w:rsidR="00B73D7F" w:rsidRDefault="00B73D7F" w:rsidP="00B73D7F">
            <w:pPr>
              <w:jc w:val="center"/>
              <w:rPr>
                <w:ins w:id="450" w:author="Author"/>
                <w:rFonts w:ascii="Arial" w:hAnsi="Arial" w:cs="Arial"/>
                <w:sz w:val="18"/>
                <w:szCs w:val="18"/>
              </w:rPr>
            </w:pPr>
            <w:ins w:id="451" w:author="Author">
              <w:r>
                <w:rPr>
                  <w:rFonts w:ascii="Arial" w:hAnsi="Arial" w:cs="Arial"/>
                  <w:sz w:val="18"/>
                  <w:szCs w:val="18"/>
                </w:rPr>
                <w:t>137</w:t>
              </w:r>
            </w:ins>
          </w:p>
        </w:tc>
      </w:tr>
    </w:tbl>
    <w:p w14:paraId="464D1E7F" w14:textId="77777777" w:rsidR="00B73D7F" w:rsidRDefault="00B73D7F" w:rsidP="00B73D7F">
      <w:pPr>
        <w:overflowPunct w:val="0"/>
        <w:autoSpaceDE w:val="0"/>
        <w:autoSpaceDN w:val="0"/>
        <w:adjustRightInd w:val="0"/>
        <w:spacing w:after="180"/>
        <w:textAlignment w:val="baseline"/>
        <w:rPr>
          <w:ins w:id="452" w:author="Author"/>
          <w:szCs w:val="20"/>
          <w:lang w:eastAsia="en-GB"/>
        </w:rPr>
      </w:pPr>
    </w:p>
    <w:p w14:paraId="1797B59F"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453" w:author="Author"/>
          <w:rFonts w:ascii="Arial" w:hAnsi="Arial"/>
          <w:b/>
          <w:szCs w:val="20"/>
          <w:lang w:val="en-GB" w:eastAsia="en-GB"/>
        </w:rPr>
      </w:pPr>
      <w:ins w:id="454" w:author="Author">
        <w:r>
          <w:rPr>
            <w:rFonts w:ascii="Arial" w:hAnsi="Arial"/>
            <w:b/>
            <w:szCs w:val="20"/>
            <w:lang w:val="en-GB" w:eastAsia="en-GB"/>
          </w:rPr>
          <w:t xml:space="preserve">(b)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01A1F96C" w14:textId="77777777" w:rsidTr="00B73D7F">
        <w:trPr>
          <w:jc w:val="center"/>
          <w:ins w:id="455" w:author="Author"/>
        </w:trPr>
        <w:tc>
          <w:tcPr>
            <w:tcW w:w="1304" w:type="dxa"/>
            <w:vMerge w:val="restart"/>
          </w:tcPr>
          <w:p w14:paraId="321F5EA4" w14:textId="77777777" w:rsidR="00B73D7F" w:rsidRPr="007F4011" w:rsidRDefault="00B73D7F" w:rsidP="00B73D7F">
            <w:pPr>
              <w:pStyle w:val="TAH"/>
              <w:rPr>
                <w:ins w:id="456" w:author="Author"/>
              </w:rPr>
            </w:pPr>
            <w:ins w:id="457" w:author="Author">
              <w:r w:rsidRPr="007F4011">
                <w:t>Parameter set</w:t>
              </w:r>
            </w:ins>
          </w:p>
        </w:tc>
        <w:tc>
          <w:tcPr>
            <w:tcW w:w="952" w:type="dxa"/>
            <w:vMerge w:val="restart"/>
          </w:tcPr>
          <w:p w14:paraId="787E9729" w14:textId="77777777" w:rsidR="00B73D7F" w:rsidRPr="007F4011" w:rsidRDefault="00B73D7F" w:rsidP="00B73D7F">
            <w:pPr>
              <w:pStyle w:val="TAH"/>
              <w:rPr>
                <w:ins w:id="458" w:author="Author"/>
              </w:rPr>
            </w:pPr>
            <w:ins w:id="459" w:author="Author">
              <w:r w:rsidRPr="007F4011">
                <w:t>Gamma</w:t>
              </w:r>
            </w:ins>
          </w:p>
        </w:tc>
        <w:tc>
          <w:tcPr>
            <w:tcW w:w="2754" w:type="dxa"/>
            <w:gridSpan w:val="2"/>
          </w:tcPr>
          <w:p w14:paraId="2B79FB14" w14:textId="77777777" w:rsidR="00B73D7F" w:rsidRPr="007F4011" w:rsidRDefault="00B73D7F" w:rsidP="00B73D7F">
            <w:pPr>
              <w:pStyle w:val="TAH"/>
              <w:rPr>
                <w:ins w:id="460" w:author="Author"/>
              </w:rPr>
            </w:pPr>
            <w:ins w:id="461" w:author="Author">
              <w:r>
                <w:t>C</w:t>
              </w:r>
              <w:r w:rsidRPr="007F4011">
                <w:t>Lx-ile</w:t>
              </w:r>
            </w:ins>
          </w:p>
        </w:tc>
      </w:tr>
      <w:tr w:rsidR="00B73D7F" w:rsidRPr="007F4011" w14:paraId="3575599C" w14:textId="77777777" w:rsidTr="00B73D7F">
        <w:trPr>
          <w:jc w:val="center"/>
          <w:ins w:id="462" w:author="Author"/>
        </w:trPr>
        <w:tc>
          <w:tcPr>
            <w:tcW w:w="1304" w:type="dxa"/>
            <w:vMerge/>
          </w:tcPr>
          <w:p w14:paraId="3DEA5ED4" w14:textId="77777777" w:rsidR="00B73D7F" w:rsidRPr="007F4011" w:rsidRDefault="00B73D7F" w:rsidP="00B73D7F">
            <w:pPr>
              <w:pStyle w:val="TAH"/>
              <w:rPr>
                <w:ins w:id="463" w:author="Author"/>
              </w:rPr>
            </w:pPr>
          </w:p>
        </w:tc>
        <w:tc>
          <w:tcPr>
            <w:tcW w:w="952" w:type="dxa"/>
            <w:vMerge/>
          </w:tcPr>
          <w:p w14:paraId="6344C681" w14:textId="77777777" w:rsidR="00B73D7F" w:rsidRPr="007F4011" w:rsidRDefault="00B73D7F" w:rsidP="00B73D7F">
            <w:pPr>
              <w:pStyle w:val="TAH"/>
              <w:rPr>
                <w:ins w:id="464" w:author="Author"/>
              </w:rPr>
            </w:pPr>
          </w:p>
        </w:tc>
        <w:tc>
          <w:tcPr>
            <w:tcW w:w="1362" w:type="dxa"/>
          </w:tcPr>
          <w:p w14:paraId="60801FD9" w14:textId="77777777" w:rsidR="00B73D7F" w:rsidRPr="007F4011" w:rsidRDefault="00B73D7F" w:rsidP="00B73D7F">
            <w:pPr>
              <w:pStyle w:val="TAH"/>
              <w:rPr>
                <w:ins w:id="465" w:author="Author"/>
              </w:rPr>
            </w:pPr>
            <w:ins w:id="466" w:author="Author">
              <w:r w:rsidRPr="007F4011">
                <w:t>20 MHz bandwidth</w:t>
              </w:r>
            </w:ins>
          </w:p>
        </w:tc>
        <w:tc>
          <w:tcPr>
            <w:tcW w:w="1392" w:type="dxa"/>
          </w:tcPr>
          <w:p w14:paraId="2E52B1A2" w14:textId="77777777" w:rsidR="00B73D7F" w:rsidRPr="007F4011" w:rsidRDefault="00B73D7F" w:rsidP="00B73D7F">
            <w:pPr>
              <w:pStyle w:val="TAH"/>
              <w:rPr>
                <w:ins w:id="467" w:author="Author"/>
              </w:rPr>
            </w:pPr>
            <w:ins w:id="468" w:author="Author">
              <w:r w:rsidRPr="007F4011">
                <w:t>10 MHz bandwidth</w:t>
              </w:r>
            </w:ins>
          </w:p>
        </w:tc>
      </w:tr>
      <w:tr w:rsidR="00B73D7F" w:rsidRPr="007F4011" w14:paraId="3A26DCD5" w14:textId="77777777" w:rsidTr="00B73D7F">
        <w:trPr>
          <w:jc w:val="center"/>
          <w:ins w:id="469" w:author="Author"/>
        </w:trPr>
        <w:tc>
          <w:tcPr>
            <w:tcW w:w="1304" w:type="dxa"/>
          </w:tcPr>
          <w:p w14:paraId="71FB93A1" w14:textId="77777777" w:rsidR="00B73D7F" w:rsidRPr="007F4011" w:rsidRDefault="00B73D7F" w:rsidP="00B73D7F">
            <w:pPr>
              <w:pStyle w:val="TAC"/>
              <w:rPr>
                <w:ins w:id="470" w:author="Author"/>
              </w:rPr>
            </w:pPr>
            <w:ins w:id="471" w:author="Author">
              <w:r w:rsidRPr="007F4011">
                <w:t>Set 1</w:t>
              </w:r>
            </w:ins>
          </w:p>
        </w:tc>
        <w:tc>
          <w:tcPr>
            <w:tcW w:w="952" w:type="dxa"/>
          </w:tcPr>
          <w:p w14:paraId="5B5B7F26" w14:textId="77777777" w:rsidR="00B73D7F" w:rsidRPr="007F4011" w:rsidRDefault="00B73D7F" w:rsidP="00B73D7F">
            <w:pPr>
              <w:pStyle w:val="TAC"/>
              <w:rPr>
                <w:ins w:id="472" w:author="Author"/>
              </w:rPr>
            </w:pPr>
            <w:ins w:id="473" w:author="Author">
              <w:r w:rsidRPr="007F4011">
                <w:t>1</w:t>
              </w:r>
            </w:ins>
          </w:p>
        </w:tc>
        <w:tc>
          <w:tcPr>
            <w:tcW w:w="1362" w:type="dxa"/>
          </w:tcPr>
          <w:p w14:paraId="6029B1CA" w14:textId="77777777" w:rsidR="00B73D7F" w:rsidRDefault="00B73D7F" w:rsidP="00B73D7F">
            <w:pPr>
              <w:jc w:val="center"/>
              <w:rPr>
                <w:ins w:id="474" w:author="Author"/>
                <w:rFonts w:ascii="Arial" w:hAnsi="Arial" w:cs="Arial"/>
                <w:sz w:val="18"/>
                <w:szCs w:val="18"/>
              </w:rPr>
            </w:pPr>
            <w:ins w:id="475" w:author="Author">
              <w:r>
                <w:rPr>
                  <w:rFonts w:ascii="Arial" w:hAnsi="Arial" w:cs="Arial"/>
                  <w:sz w:val="18"/>
                  <w:szCs w:val="18"/>
                </w:rPr>
                <w:t>133</w:t>
              </w:r>
            </w:ins>
          </w:p>
        </w:tc>
        <w:tc>
          <w:tcPr>
            <w:tcW w:w="1392" w:type="dxa"/>
          </w:tcPr>
          <w:p w14:paraId="3A967C2F" w14:textId="77777777" w:rsidR="00B73D7F" w:rsidRDefault="00B73D7F" w:rsidP="00B73D7F">
            <w:pPr>
              <w:jc w:val="center"/>
              <w:rPr>
                <w:ins w:id="476" w:author="Author"/>
                <w:rFonts w:ascii="Arial" w:hAnsi="Arial" w:cs="Arial"/>
                <w:sz w:val="18"/>
                <w:szCs w:val="18"/>
              </w:rPr>
            </w:pPr>
            <w:ins w:id="477" w:author="Author">
              <w:r>
                <w:rPr>
                  <w:rFonts w:ascii="Arial" w:hAnsi="Arial" w:cs="Arial"/>
                  <w:sz w:val="18"/>
                  <w:szCs w:val="18"/>
                </w:rPr>
                <w:t>136</w:t>
              </w:r>
            </w:ins>
          </w:p>
        </w:tc>
      </w:tr>
      <w:tr w:rsidR="00B73D7F" w:rsidRPr="007F4011" w14:paraId="1899349B" w14:textId="77777777" w:rsidTr="00B73D7F">
        <w:trPr>
          <w:jc w:val="center"/>
          <w:ins w:id="478" w:author="Author"/>
        </w:trPr>
        <w:tc>
          <w:tcPr>
            <w:tcW w:w="1304" w:type="dxa"/>
          </w:tcPr>
          <w:p w14:paraId="7FF2B556" w14:textId="77777777" w:rsidR="00B73D7F" w:rsidRPr="007F4011" w:rsidRDefault="00B73D7F" w:rsidP="00B73D7F">
            <w:pPr>
              <w:pStyle w:val="TAC"/>
              <w:rPr>
                <w:ins w:id="479" w:author="Author"/>
              </w:rPr>
            </w:pPr>
            <w:ins w:id="480" w:author="Author">
              <w:r w:rsidRPr="007F4011">
                <w:t>Set 2</w:t>
              </w:r>
            </w:ins>
          </w:p>
        </w:tc>
        <w:tc>
          <w:tcPr>
            <w:tcW w:w="952" w:type="dxa"/>
          </w:tcPr>
          <w:p w14:paraId="1D239BE8" w14:textId="77777777" w:rsidR="00B73D7F" w:rsidRPr="007F4011" w:rsidRDefault="00B73D7F" w:rsidP="00B73D7F">
            <w:pPr>
              <w:pStyle w:val="TAC"/>
              <w:rPr>
                <w:ins w:id="481" w:author="Author"/>
              </w:rPr>
            </w:pPr>
            <w:ins w:id="482" w:author="Author">
              <w:r w:rsidRPr="007F4011">
                <w:t>0,8</w:t>
              </w:r>
            </w:ins>
          </w:p>
        </w:tc>
        <w:tc>
          <w:tcPr>
            <w:tcW w:w="1362" w:type="dxa"/>
          </w:tcPr>
          <w:p w14:paraId="7A20C9E7" w14:textId="77777777" w:rsidR="00B73D7F" w:rsidRDefault="00B73D7F" w:rsidP="00B73D7F">
            <w:pPr>
              <w:jc w:val="center"/>
              <w:rPr>
                <w:ins w:id="483" w:author="Author"/>
                <w:rFonts w:ascii="Arial" w:hAnsi="Arial" w:cs="Arial"/>
                <w:sz w:val="18"/>
                <w:szCs w:val="18"/>
              </w:rPr>
            </w:pPr>
            <w:ins w:id="484" w:author="Author">
              <w:r>
                <w:rPr>
                  <w:rFonts w:ascii="Arial" w:hAnsi="Arial" w:cs="Arial"/>
                  <w:sz w:val="18"/>
                  <w:szCs w:val="18"/>
                </w:rPr>
                <w:t>149</w:t>
              </w:r>
            </w:ins>
          </w:p>
        </w:tc>
        <w:tc>
          <w:tcPr>
            <w:tcW w:w="1392" w:type="dxa"/>
          </w:tcPr>
          <w:p w14:paraId="56EE8CB7" w14:textId="77777777" w:rsidR="00B73D7F" w:rsidRDefault="00B73D7F" w:rsidP="00B73D7F">
            <w:pPr>
              <w:jc w:val="center"/>
              <w:rPr>
                <w:ins w:id="485" w:author="Author"/>
                <w:rFonts w:ascii="Arial" w:hAnsi="Arial" w:cs="Arial"/>
                <w:sz w:val="18"/>
                <w:szCs w:val="18"/>
              </w:rPr>
            </w:pPr>
            <w:ins w:id="486" w:author="Author">
              <w:r>
                <w:rPr>
                  <w:rFonts w:ascii="Arial" w:hAnsi="Arial" w:cs="Arial"/>
                  <w:sz w:val="18"/>
                  <w:szCs w:val="18"/>
                </w:rPr>
                <w:t>153</w:t>
              </w:r>
            </w:ins>
          </w:p>
        </w:tc>
      </w:tr>
    </w:tbl>
    <w:p w14:paraId="4883D5E8" w14:textId="77777777" w:rsidR="00B73D7F" w:rsidRDefault="00B73D7F" w:rsidP="00B73D7F">
      <w:pPr>
        <w:overflowPunct w:val="0"/>
        <w:autoSpaceDE w:val="0"/>
        <w:autoSpaceDN w:val="0"/>
        <w:adjustRightInd w:val="0"/>
        <w:spacing w:after="180"/>
        <w:textAlignment w:val="baseline"/>
        <w:rPr>
          <w:ins w:id="487" w:author="Author"/>
          <w:szCs w:val="20"/>
          <w:lang w:eastAsia="en-GB"/>
        </w:rPr>
      </w:pPr>
    </w:p>
    <w:p w14:paraId="04B1F695"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488" w:author="Author"/>
          <w:rFonts w:ascii="Arial" w:hAnsi="Arial"/>
          <w:b/>
          <w:szCs w:val="20"/>
          <w:lang w:val="en-GB" w:eastAsia="en-GB"/>
        </w:rPr>
      </w:pPr>
      <w:ins w:id="489" w:author="Author">
        <w:r>
          <w:rPr>
            <w:rFonts w:ascii="Arial" w:hAnsi="Arial"/>
            <w:b/>
            <w:szCs w:val="20"/>
            <w:lang w:val="en-GB" w:eastAsia="en-GB"/>
          </w:rPr>
          <w:t xml:space="preserve">(c)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7B0B27F0" w14:textId="77777777" w:rsidTr="00B73D7F">
        <w:trPr>
          <w:jc w:val="center"/>
          <w:ins w:id="490" w:author="Author"/>
        </w:trPr>
        <w:tc>
          <w:tcPr>
            <w:tcW w:w="1304" w:type="dxa"/>
            <w:vMerge w:val="restart"/>
          </w:tcPr>
          <w:p w14:paraId="3A4D68AD" w14:textId="77777777" w:rsidR="00B73D7F" w:rsidRPr="007F4011" w:rsidRDefault="00B73D7F" w:rsidP="00B73D7F">
            <w:pPr>
              <w:pStyle w:val="TAH"/>
              <w:rPr>
                <w:ins w:id="491" w:author="Author"/>
              </w:rPr>
            </w:pPr>
            <w:ins w:id="492" w:author="Author">
              <w:r w:rsidRPr="007F4011">
                <w:t>Parameter set</w:t>
              </w:r>
            </w:ins>
          </w:p>
        </w:tc>
        <w:tc>
          <w:tcPr>
            <w:tcW w:w="952" w:type="dxa"/>
            <w:vMerge w:val="restart"/>
          </w:tcPr>
          <w:p w14:paraId="46B597AE" w14:textId="77777777" w:rsidR="00B73D7F" w:rsidRPr="007F4011" w:rsidRDefault="00B73D7F" w:rsidP="00B73D7F">
            <w:pPr>
              <w:pStyle w:val="TAH"/>
              <w:rPr>
                <w:ins w:id="493" w:author="Author"/>
              </w:rPr>
            </w:pPr>
            <w:ins w:id="494" w:author="Author">
              <w:r w:rsidRPr="007F4011">
                <w:t>Gamma</w:t>
              </w:r>
            </w:ins>
          </w:p>
        </w:tc>
        <w:tc>
          <w:tcPr>
            <w:tcW w:w="2754" w:type="dxa"/>
            <w:gridSpan w:val="2"/>
          </w:tcPr>
          <w:p w14:paraId="3F88B817" w14:textId="77777777" w:rsidR="00B73D7F" w:rsidRPr="007F4011" w:rsidRDefault="00B73D7F" w:rsidP="00B73D7F">
            <w:pPr>
              <w:pStyle w:val="TAH"/>
              <w:rPr>
                <w:ins w:id="495" w:author="Author"/>
              </w:rPr>
            </w:pPr>
            <w:ins w:id="496" w:author="Author">
              <w:r>
                <w:t>C</w:t>
              </w:r>
              <w:r w:rsidRPr="007F4011">
                <w:t>Lx-ile</w:t>
              </w:r>
            </w:ins>
          </w:p>
        </w:tc>
      </w:tr>
      <w:tr w:rsidR="00B73D7F" w:rsidRPr="007F4011" w14:paraId="537CAA81" w14:textId="77777777" w:rsidTr="00B73D7F">
        <w:trPr>
          <w:jc w:val="center"/>
          <w:ins w:id="497" w:author="Author"/>
        </w:trPr>
        <w:tc>
          <w:tcPr>
            <w:tcW w:w="1304" w:type="dxa"/>
            <w:vMerge/>
          </w:tcPr>
          <w:p w14:paraId="76081D5E" w14:textId="77777777" w:rsidR="00B73D7F" w:rsidRPr="007F4011" w:rsidRDefault="00B73D7F" w:rsidP="00B73D7F">
            <w:pPr>
              <w:pStyle w:val="TAH"/>
              <w:rPr>
                <w:ins w:id="498" w:author="Author"/>
              </w:rPr>
            </w:pPr>
          </w:p>
        </w:tc>
        <w:tc>
          <w:tcPr>
            <w:tcW w:w="952" w:type="dxa"/>
            <w:vMerge/>
          </w:tcPr>
          <w:p w14:paraId="305B90AB" w14:textId="77777777" w:rsidR="00B73D7F" w:rsidRPr="007F4011" w:rsidRDefault="00B73D7F" w:rsidP="00B73D7F">
            <w:pPr>
              <w:pStyle w:val="TAH"/>
              <w:rPr>
                <w:ins w:id="499" w:author="Author"/>
              </w:rPr>
            </w:pPr>
          </w:p>
        </w:tc>
        <w:tc>
          <w:tcPr>
            <w:tcW w:w="1362" w:type="dxa"/>
          </w:tcPr>
          <w:p w14:paraId="43C9AACA" w14:textId="77777777" w:rsidR="00B73D7F" w:rsidRPr="007F4011" w:rsidRDefault="00B73D7F" w:rsidP="00B73D7F">
            <w:pPr>
              <w:pStyle w:val="TAH"/>
              <w:rPr>
                <w:ins w:id="500" w:author="Author"/>
              </w:rPr>
            </w:pPr>
            <w:ins w:id="501" w:author="Author">
              <w:r w:rsidRPr="007F4011">
                <w:t>20 MHz bandwidth</w:t>
              </w:r>
            </w:ins>
          </w:p>
        </w:tc>
        <w:tc>
          <w:tcPr>
            <w:tcW w:w="1392" w:type="dxa"/>
          </w:tcPr>
          <w:p w14:paraId="2AA9E9D7" w14:textId="77777777" w:rsidR="00B73D7F" w:rsidRPr="007F4011" w:rsidRDefault="00B73D7F" w:rsidP="00B73D7F">
            <w:pPr>
              <w:pStyle w:val="TAH"/>
              <w:rPr>
                <w:ins w:id="502" w:author="Author"/>
              </w:rPr>
            </w:pPr>
            <w:ins w:id="503" w:author="Author">
              <w:r w:rsidRPr="007F4011">
                <w:t>10 MHz bandwidth</w:t>
              </w:r>
            </w:ins>
          </w:p>
        </w:tc>
      </w:tr>
      <w:tr w:rsidR="00B73D7F" w:rsidRPr="007F4011" w14:paraId="049E1278" w14:textId="77777777" w:rsidTr="00B73D7F">
        <w:trPr>
          <w:jc w:val="center"/>
          <w:ins w:id="504" w:author="Author"/>
        </w:trPr>
        <w:tc>
          <w:tcPr>
            <w:tcW w:w="1304" w:type="dxa"/>
          </w:tcPr>
          <w:p w14:paraId="70A6090D" w14:textId="77777777" w:rsidR="00B73D7F" w:rsidRPr="007F4011" w:rsidRDefault="00B73D7F" w:rsidP="00B73D7F">
            <w:pPr>
              <w:pStyle w:val="TAC"/>
              <w:rPr>
                <w:ins w:id="505" w:author="Author"/>
              </w:rPr>
            </w:pPr>
            <w:ins w:id="506" w:author="Author">
              <w:r w:rsidRPr="007F4011">
                <w:t>Set 1</w:t>
              </w:r>
            </w:ins>
          </w:p>
        </w:tc>
        <w:tc>
          <w:tcPr>
            <w:tcW w:w="952" w:type="dxa"/>
          </w:tcPr>
          <w:p w14:paraId="2CB63108" w14:textId="77777777" w:rsidR="00B73D7F" w:rsidRPr="007F4011" w:rsidRDefault="00B73D7F" w:rsidP="00B73D7F">
            <w:pPr>
              <w:pStyle w:val="TAC"/>
              <w:rPr>
                <w:ins w:id="507" w:author="Author"/>
              </w:rPr>
            </w:pPr>
            <w:ins w:id="508" w:author="Author">
              <w:r w:rsidRPr="007F4011">
                <w:t>1</w:t>
              </w:r>
            </w:ins>
          </w:p>
        </w:tc>
        <w:tc>
          <w:tcPr>
            <w:tcW w:w="1362" w:type="dxa"/>
          </w:tcPr>
          <w:p w14:paraId="6483DCBE" w14:textId="10806C28" w:rsidR="00B73D7F" w:rsidRPr="006F0C1A" w:rsidRDefault="00B73D7F" w:rsidP="00B73D7F">
            <w:pPr>
              <w:jc w:val="center"/>
              <w:rPr>
                <w:ins w:id="509" w:author="Author"/>
                <w:rFonts w:ascii="Arial" w:hAnsi="Arial" w:cs="Arial"/>
                <w:sz w:val="18"/>
                <w:szCs w:val="18"/>
              </w:rPr>
            </w:pPr>
            <w:ins w:id="510" w:author="Author">
              <w:r w:rsidRPr="006F0C1A">
                <w:rPr>
                  <w:rFonts w:ascii="Arial" w:hAnsi="Arial" w:cs="Arial"/>
                  <w:sz w:val="18"/>
                  <w:szCs w:val="18"/>
                </w:rPr>
                <w:t>117</w:t>
              </w:r>
            </w:ins>
          </w:p>
        </w:tc>
        <w:tc>
          <w:tcPr>
            <w:tcW w:w="1392" w:type="dxa"/>
          </w:tcPr>
          <w:p w14:paraId="31B840E3" w14:textId="717DEB18" w:rsidR="00B73D7F" w:rsidRPr="006F0C1A" w:rsidRDefault="00B73D7F" w:rsidP="00B73D7F">
            <w:pPr>
              <w:jc w:val="center"/>
              <w:rPr>
                <w:ins w:id="511" w:author="Author"/>
                <w:rFonts w:ascii="Arial" w:hAnsi="Arial" w:cs="Arial"/>
                <w:sz w:val="18"/>
                <w:szCs w:val="18"/>
              </w:rPr>
            </w:pPr>
            <w:ins w:id="512" w:author="Author">
              <w:r w:rsidRPr="006F0C1A">
                <w:rPr>
                  <w:rFonts w:ascii="Arial" w:hAnsi="Arial" w:cs="Arial"/>
                  <w:sz w:val="18"/>
                  <w:szCs w:val="18"/>
                </w:rPr>
                <w:t>120</w:t>
              </w:r>
            </w:ins>
          </w:p>
        </w:tc>
      </w:tr>
      <w:tr w:rsidR="00B73D7F" w:rsidRPr="007F4011" w14:paraId="79E5FFFF" w14:textId="77777777" w:rsidTr="00B73D7F">
        <w:trPr>
          <w:jc w:val="center"/>
          <w:ins w:id="513" w:author="Author"/>
        </w:trPr>
        <w:tc>
          <w:tcPr>
            <w:tcW w:w="1304" w:type="dxa"/>
          </w:tcPr>
          <w:p w14:paraId="3F373C71" w14:textId="77777777" w:rsidR="00B73D7F" w:rsidRPr="007F4011" w:rsidRDefault="00B73D7F" w:rsidP="00B73D7F">
            <w:pPr>
              <w:pStyle w:val="TAC"/>
              <w:rPr>
                <w:ins w:id="514" w:author="Author"/>
              </w:rPr>
            </w:pPr>
            <w:ins w:id="515" w:author="Author">
              <w:r w:rsidRPr="007F4011">
                <w:t>Set 2</w:t>
              </w:r>
            </w:ins>
          </w:p>
        </w:tc>
        <w:tc>
          <w:tcPr>
            <w:tcW w:w="952" w:type="dxa"/>
          </w:tcPr>
          <w:p w14:paraId="45169364" w14:textId="77777777" w:rsidR="00B73D7F" w:rsidRPr="007F4011" w:rsidRDefault="00B73D7F" w:rsidP="00B73D7F">
            <w:pPr>
              <w:pStyle w:val="TAC"/>
              <w:rPr>
                <w:ins w:id="516" w:author="Author"/>
              </w:rPr>
            </w:pPr>
            <w:ins w:id="517" w:author="Author">
              <w:r w:rsidRPr="007F4011">
                <w:t>0,8</w:t>
              </w:r>
            </w:ins>
          </w:p>
        </w:tc>
        <w:tc>
          <w:tcPr>
            <w:tcW w:w="1362" w:type="dxa"/>
          </w:tcPr>
          <w:p w14:paraId="0E214317" w14:textId="3E9FC08C" w:rsidR="00B73D7F" w:rsidRPr="006F0C1A" w:rsidRDefault="00B73D7F" w:rsidP="00B73D7F">
            <w:pPr>
              <w:jc w:val="center"/>
              <w:rPr>
                <w:ins w:id="518" w:author="Author"/>
                <w:rFonts w:ascii="Arial" w:hAnsi="Arial" w:cs="Arial"/>
                <w:sz w:val="18"/>
                <w:szCs w:val="18"/>
              </w:rPr>
            </w:pPr>
            <w:ins w:id="519" w:author="Author">
              <w:r w:rsidRPr="006F0C1A">
                <w:rPr>
                  <w:rFonts w:ascii="Arial" w:hAnsi="Arial" w:cs="Arial"/>
                  <w:sz w:val="18"/>
                  <w:szCs w:val="18"/>
                </w:rPr>
                <w:t>132</w:t>
              </w:r>
            </w:ins>
          </w:p>
        </w:tc>
        <w:tc>
          <w:tcPr>
            <w:tcW w:w="1392" w:type="dxa"/>
          </w:tcPr>
          <w:p w14:paraId="2D178214" w14:textId="15B4981C" w:rsidR="00B73D7F" w:rsidRPr="006F0C1A" w:rsidRDefault="00B73D7F" w:rsidP="00B73D7F">
            <w:pPr>
              <w:jc w:val="center"/>
              <w:rPr>
                <w:ins w:id="520" w:author="Author"/>
                <w:rFonts w:ascii="Arial" w:hAnsi="Arial" w:cs="Arial"/>
                <w:sz w:val="18"/>
                <w:szCs w:val="18"/>
              </w:rPr>
            </w:pPr>
            <w:ins w:id="521" w:author="Author">
              <w:r w:rsidRPr="006F0C1A">
                <w:rPr>
                  <w:rFonts w:ascii="Arial" w:hAnsi="Arial" w:cs="Arial"/>
                  <w:sz w:val="18"/>
                  <w:szCs w:val="18"/>
                </w:rPr>
                <w:t>136</w:t>
              </w:r>
            </w:ins>
          </w:p>
        </w:tc>
      </w:tr>
    </w:tbl>
    <w:p w14:paraId="079AC576" w14:textId="77777777" w:rsidR="00B73D7F" w:rsidRDefault="00B73D7F" w:rsidP="00B73D7F">
      <w:pPr>
        <w:overflowPunct w:val="0"/>
        <w:autoSpaceDE w:val="0"/>
        <w:autoSpaceDN w:val="0"/>
        <w:adjustRightInd w:val="0"/>
        <w:spacing w:after="180"/>
        <w:textAlignment w:val="baseline"/>
        <w:rPr>
          <w:ins w:id="522" w:author="Author"/>
          <w:szCs w:val="20"/>
          <w:lang w:eastAsia="en-GB"/>
        </w:rPr>
      </w:pPr>
    </w:p>
    <w:p w14:paraId="57960207"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523" w:author="Author"/>
          <w:rFonts w:ascii="Arial" w:hAnsi="Arial"/>
          <w:b/>
          <w:szCs w:val="20"/>
          <w:lang w:val="en-GB" w:eastAsia="en-GB"/>
        </w:rPr>
      </w:pPr>
      <w:ins w:id="524" w:author="Author">
        <w:r>
          <w:rPr>
            <w:rFonts w:ascii="Arial" w:hAnsi="Arial"/>
            <w:b/>
            <w:szCs w:val="20"/>
            <w:lang w:val="en-GB" w:eastAsia="en-GB"/>
          </w:rPr>
          <w:lastRenderedPageBreak/>
          <w:t xml:space="preserve">(d) </w:t>
        </w:r>
        <w:r w:rsidRPr="001024A0">
          <w:rPr>
            <w:rFonts w:ascii="Arial" w:hAnsi="Arial"/>
            <w:b/>
            <w:szCs w:val="20"/>
            <w:lang w:val="en-GB" w:eastAsia="en-GB"/>
          </w:rPr>
          <w:t>CLx-ile parameters for +23 dBm UE</w:t>
        </w:r>
        <w:r>
          <w:rPr>
            <w:rFonts w:ascii="Arial" w:hAnsi="Arial"/>
            <w:b/>
            <w:szCs w:val="20"/>
            <w:lang w:val="en-GB" w:eastAsia="en-GB"/>
          </w:rPr>
          <w:t xml:space="preserve"> using</w:t>
        </w:r>
        <w:r w:rsidRPr="00D85014">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60CD45DD" w14:textId="77777777" w:rsidTr="00B73D7F">
        <w:trPr>
          <w:jc w:val="center"/>
          <w:ins w:id="525" w:author="Author"/>
        </w:trPr>
        <w:tc>
          <w:tcPr>
            <w:tcW w:w="1304" w:type="dxa"/>
            <w:vMerge w:val="restart"/>
          </w:tcPr>
          <w:p w14:paraId="30D8AF4B" w14:textId="77777777" w:rsidR="00B73D7F" w:rsidRPr="007F4011" w:rsidRDefault="00B73D7F" w:rsidP="00B73D7F">
            <w:pPr>
              <w:pStyle w:val="TAH"/>
              <w:rPr>
                <w:ins w:id="526" w:author="Author"/>
              </w:rPr>
            </w:pPr>
            <w:ins w:id="527" w:author="Author">
              <w:r w:rsidRPr="007F4011">
                <w:t>Parameter set</w:t>
              </w:r>
            </w:ins>
          </w:p>
        </w:tc>
        <w:tc>
          <w:tcPr>
            <w:tcW w:w="952" w:type="dxa"/>
            <w:vMerge w:val="restart"/>
          </w:tcPr>
          <w:p w14:paraId="03C9A78B" w14:textId="77777777" w:rsidR="00B73D7F" w:rsidRPr="007F4011" w:rsidRDefault="00B73D7F" w:rsidP="00B73D7F">
            <w:pPr>
              <w:pStyle w:val="TAH"/>
              <w:rPr>
                <w:ins w:id="528" w:author="Author"/>
              </w:rPr>
            </w:pPr>
            <w:ins w:id="529" w:author="Author">
              <w:r w:rsidRPr="007F4011">
                <w:t>Gamma</w:t>
              </w:r>
            </w:ins>
          </w:p>
        </w:tc>
        <w:tc>
          <w:tcPr>
            <w:tcW w:w="2754" w:type="dxa"/>
            <w:gridSpan w:val="2"/>
          </w:tcPr>
          <w:p w14:paraId="6A2D240F" w14:textId="77777777" w:rsidR="00B73D7F" w:rsidRPr="007F4011" w:rsidRDefault="00B73D7F" w:rsidP="00B73D7F">
            <w:pPr>
              <w:pStyle w:val="TAH"/>
              <w:rPr>
                <w:ins w:id="530" w:author="Author"/>
              </w:rPr>
            </w:pPr>
            <w:ins w:id="531" w:author="Author">
              <w:r>
                <w:t>C</w:t>
              </w:r>
              <w:r w:rsidRPr="007F4011">
                <w:t>Lx-ile</w:t>
              </w:r>
            </w:ins>
          </w:p>
        </w:tc>
      </w:tr>
      <w:tr w:rsidR="00B73D7F" w:rsidRPr="007F4011" w14:paraId="7DE2F3D2" w14:textId="77777777" w:rsidTr="00B73D7F">
        <w:trPr>
          <w:jc w:val="center"/>
          <w:ins w:id="532" w:author="Author"/>
        </w:trPr>
        <w:tc>
          <w:tcPr>
            <w:tcW w:w="1304" w:type="dxa"/>
            <w:vMerge/>
          </w:tcPr>
          <w:p w14:paraId="3DFE1723" w14:textId="77777777" w:rsidR="00B73D7F" w:rsidRPr="007F4011" w:rsidRDefault="00B73D7F" w:rsidP="00B73D7F">
            <w:pPr>
              <w:pStyle w:val="TAH"/>
              <w:rPr>
                <w:ins w:id="533" w:author="Author"/>
              </w:rPr>
            </w:pPr>
          </w:p>
        </w:tc>
        <w:tc>
          <w:tcPr>
            <w:tcW w:w="952" w:type="dxa"/>
            <w:vMerge/>
          </w:tcPr>
          <w:p w14:paraId="57CA6A1D" w14:textId="77777777" w:rsidR="00B73D7F" w:rsidRPr="007F4011" w:rsidRDefault="00B73D7F" w:rsidP="00B73D7F">
            <w:pPr>
              <w:pStyle w:val="TAH"/>
              <w:rPr>
                <w:ins w:id="534" w:author="Author"/>
              </w:rPr>
            </w:pPr>
          </w:p>
        </w:tc>
        <w:tc>
          <w:tcPr>
            <w:tcW w:w="1362" w:type="dxa"/>
          </w:tcPr>
          <w:p w14:paraId="0B55B08E" w14:textId="77777777" w:rsidR="00B73D7F" w:rsidRPr="007F4011" w:rsidRDefault="00B73D7F" w:rsidP="00B73D7F">
            <w:pPr>
              <w:pStyle w:val="TAH"/>
              <w:rPr>
                <w:ins w:id="535" w:author="Author"/>
              </w:rPr>
            </w:pPr>
            <w:ins w:id="536" w:author="Author">
              <w:r w:rsidRPr="007F4011">
                <w:t>20 MHz bandwidth</w:t>
              </w:r>
            </w:ins>
          </w:p>
        </w:tc>
        <w:tc>
          <w:tcPr>
            <w:tcW w:w="1392" w:type="dxa"/>
          </w:tcPr>
          <w:p w14:paraId="7162FF24" w14:textId="77777777" w:rsidR="00B73D7F" w:rsidRPr="007F4011" w:rsidRDefault="00B73D7F" w:rsidP="00B73D7F">
            <w:pPr>
              <w:pStyle w:val="TAH"/>
              <w:rPr>
                <w:ins w:id="537" w:author="Author"/>
              </w:rPr>
            </w:pPr>
            <w:ins w:id="538" w:author="Author">
              <w:r w:rsidRPr="007F4011">
                <w:t>10 MHz bandwidth</w:t>
              </w:r>
            </w:ins>
          </w:p>
        </w:tc>
      </w:tr>
      <w:tr w:rsidR="00B73D7F" w:rsidRPr="007F4011" w14:paraId="67102524" w14:textId="77777777" w:rsidTr="00B73D7F">
        <w:trPr>
          <w:jc w:val="center"/>
          <w:ins w:id="539" w:author="Author"/>
        </w:trPr>
        <w:tc>
          <w:tcPr>
            <w:tcW w:w="1304" w:type="dxa"/>
          </w:tcPr>
          <w:p w14:paraId="06B0C74A" w14:textId="77777777" w:rsidR="00B73D7F" w:rsidRPr="007F4011" w:rsidRDefault="00B73D7F" w:rsidP="00B73D7F">
            <w:pPr>
              <w:pStyle w:val="TAC"/>
              <w:rPr>
                <w:ins w:id="540" w:author="Author"/>
              </w:rPr>
            </w:pPr>
            <w:ins w:id="541" w:author="Author">
              <w:r w:rsidRPr="007F4011">
                <w:t>Set 1</w:t>
              </w:r>
            </w:ins>
          </w:p>
        </w:tc>
        <w:tc>
          <w:tcPr>
            <w:tcW w:w="952" w:type="dxa"/>
          </w:tcPr>
          <w:p w14:paraId="46DA0912" w14:textId="77777777" w:rsidR="00B73D7F" w:rsidRPr="007F4011" w:rsidRDefault="00B73D7F" w:rsidP="00B73D7F">
            <w:pPr>
              <w:pStyle w:val="TAC"/>
              <w:rPr>
                <w:ins w:id="542" w:author="Author"/>
              </w:rPr>
            </w:pPr>
            <w:ins w:id="543" w:author="Author">
              <w:r w:rsidRPr="007F4011">
                <w:t>1</w:t>
              </w:r>
            </w:ins>
          </w:p>
        </w:tc>
        <w:tc>
          <w:tcPr>
            <w:tcW w:w="1362" w:type="dxa"/>
          </w:tcPr>
          <w:p w14:paraId="359AD14E" w14:textId="2AC9061B" w:rsidR="00B73D7F" w:rsidRPr="006F0C1A" w:rsidRDefault="00B73D7F" w:rsidP="00B73D7F">
            <w:pPr>
              <w:jc w:val="center"/>
              <w:rPr>
                <w:ins w:id="544" w:author="Author"/>
                <w:rFonts w:ascii="Arial" w:hAnsi="Arial" w:cs="Arial"/>
                <w:sz w:val="18"/>
                <w:szCs w:val="18"/>
              </w:rPr>
            </w:pPr>
            <w:ins w:id="545" w:author="Author">
              <w:r w:rsidRPr="006F0C1A">
                <w:rPr>
                  <w:rFonts w:ascii="Arial" w:hAnsi="Arial" w:cs="Arial"/>
                  <w:sz w:val="18"/>
                  <w:szCs w:val="18"/>
                </w:rPr>
                <w:t>122</w:t>
              </w:r>
            </w:ins>
          </w:p>
        </w:tc>
        <w:tc>
          <w:tcPr>
            <w:tcW w:w="1392" w:type="dxa"/>
          </w:tcPr>
          <w:p w14:paraId="0F5C680B" w14:textId="639C504E" w:rsidR="00B73D7F" w:rsidRPr="006F0C1A" w:rsidRDefault="00B73D7F" w:rsidP="00B73D7F">
            <w:pPr>
              <w:jc w:val="center"/>
              <w:rPr>
                <w:ins w:id="546" w:author="Author"/>
                <w:rFonts w:ascii="Arial" w:hAnsi="Arial" w:cs="Arial"/>
                <w:sz w:val="18"/>
                <w:szCs w:val="18"/>
              </w:rPr>
            </w:pPr>
            <w:ins w:id="547" w:author="Author">
              <w:r w:rsidRPr="006F0C1A">
                <w:rPr>
                  <w:rFonts w:ascii="Arial" w:hAnsi="Arial" w:cs="Arial"/>
                  <w:sz w:val="18"/>
                  <w:szCs w:val="18"/>
                </w:rPr>
                <w:t>124</w:t>
              </w:r>
            </w:ins>
          </w:p>
        </w:tc>
      </w:tr>
      <w:tr w:rsidR="00B73D7F" w:rsidRPr="007F4011" w14:paraId="513D7038" w14:textId="77777777" w:rsidTr="00B73D7F">
        <w:trPr>
          <w:jc w:val="center"/>
          <w:ins w:id="548" w:author="Author"/>
        </w:trPr>
        <w:tc>
          <w:tcPr>
            <w:tcW w:w="1304" w:type="dxa"/>
          </w:tcPr>
          <w:p w14:paraId="716DCA4A" w14:textId="77777777" w:rsidR="00B73D7F" w:rsidRPr="007F4011" w:rsidRDefault="00B73D7F" w:rsidP="00B73D7F">
            <w:pPr>
              <w:pStyle w:val="TAC"/>
              <w:rPr>
                <w:ins w:id="549" w:author="Author"/>
              </w:rPr>
            </w:pPr>
            <w:ins w:id="550" w:author="Author">
              <w:r w:rsidRPr="007F4011">
                <w:t>Set 2</w:t>
              </w:r>
            </w:ins>
          </w:p>
        </w:tc>
        <w:tc>
          <w:tcPr>
            <w:tcW w:w="952" w:type="dxa"/>
          </w:tcPr>
          <w:p w14:paraId="1BF66E86" w14:textId="77777777" w:rsidR="00B73D7F" w:rsidRPr="007F4011" w:rsidRDefault="00B73D7F" w:rsidP="00B73D7F">
            <w:pPr>
              <w:pStyle w:val="TAC"/>
              <w:rPr>
                <w:ins w:id="551" w:author="Author"/>
              </w:rPr>
            </w:pPr>
            <w:ins w:id="552" w:author="Author">
              <w:r w:rsidRPr="007F4011">
                <w:t>0,8</w:t>
              </w:r>
            </w:ins>
          </w:p>
        </w:tc>
        <w:tc>
          <w:tcPr>
            <w:tcW w:w="1362" w:type="dxa"/>
          </w:tcPr>
          <w:p w14:paraId="57FAC50C" w14:textId="5A03D345" w:rsidR="00B73D7F" w:rsidRPr="006F0C1A" w:rsidRDefault="00B73D7F" w:rsidP="00B73D7F">
            <w:pPr>
              <w:jc w:val="center"/>
              <w:rPr>
                <w:ins w:id="553" w:author="Author"/>
                <w:rFonts w:ascii="Arial" w:hAnsi="Arial" w:cs="Arial"/>
                <w:sz w:val="18"/>
                <w:szCs w:val="18"/>
              </w:rPr>
            </w:pPr>
            <w:ins w:id="554" w:author="Author">
              <w:r w:rsidRPr="006F0C1A">
                <w:rPr>
                  <w:rFonts w:ascii="Arial" w:hAnsi="Arial" w:cs="Arial"/>
                  <w:sz w:val="18"/>
                  <w:szCs w:val="18"/>
                </w:rPr>
                <w:t>136</w:t>
              </w:r>
            </w:ins>
          </w:p>
        </w:tc>
        <w:tc>
          <w:tcPr>
            <w:tcW w:w="1392" w:type="dxa"/>
          </w:tcPr>
          <w:p w14:paraId="4A664A4E" w14:textId="30F55949" w:rsidR="00B73D7F" w:rsidRPr="006F0C1A" w:rsidRDefault="00B73D7F" w:rsidP="00B73D7F">
            <w:pPr>
              <w:jc w:val="center"/>
              <w:rPr>
                <w:ins w:id="555" w:author="Author"/>
                <w:rFonts w:ascii="Arial" w:hAnsi="Arial" w:cs="Arial"/>
                <w:sz w:val="18"/>
                <w:szCs w:val="18"/>
              </w:rPr>
            </w:pPr>
            <w:ins w:id="556" w:author="Author">
              <w:r w:rsidRPr="006F0C1A">
                <w:rPr>
                  <w:rFonts w:ascii="Arial" w:hAnsi="Arial" w:cs="Arial"/>
                  <w:sz w:val="18"/>
                  <w:szCs w:val="18"/>
                </w:rPr>
                <w:t>140</w:t>
              </w:r>
            </w:ins>
          </w:p>
        </w:tc>
      </w:tr>
    </w:tbl>
    <w:p w14:paraId="3D070509" w14:textId="34E2E245" w:rsidR="00B73D7F" w:rsidRPr="004169FF" w:rsidRDefault="00B73D7F" w:rsidP="00B73D7F">
      <w:pPr>
        <w:keepNext/>
        <w:keepLines/>
        <w:overflowPunct w:val="0"/>
        <w:autoSpaceDE w:val="0"/>
        <w:autoSpaceDN w:val="0"/>
        <w:adjustRightInd w:val="0"/>
        <w:spacing w:before="60" w:after="180"/>
        <w:jc w:val="center"/>
        <w:textAlignment w:val="baseline"/>
        <w:rPr>
          <w:ins w:id="557" w:author="Author"/>
          <w:rFonts w:ascii="Arial" w:hAnsi="Arial"/>
          <w:b/>
          <w:sz w:val="28"/>
          <w:szCs w:val="28"/>
          <w:lang w:val="en-GB" w:eastAsia="en-GB"/>
        </w:rPr>
      </w:pPr>
      <w:ins w:id="558" w:author="Author">
        <w:r>
          <w:rPr>
            <w:rFonts w:ascii="Arial" w:hAnsi="Arial"/>
            <w:b/>
            <w:sz w:val="28"/>
            <w:szCs w:val="28"/>
            <w:lang w:val="en-GB" w:eastAsia="en-GB"/>
          </w:rPr>
          <w:t>Table 5.6.1.2-2</w:t>
        </w:r>
        <w:r w:rsidR="00450144">
          <w:rPr>
            <w:rFonts w:ascii="Arial" w:hAnsi="Arial"/>
            <w:b/>
            <w:sz w:val="28"/>
            <w:szCs w:val="28"/>
            <w:lang w:val="en-GB" w:eastAsia="en-GB"/>
          </w:rPr>
          <w:t>:</w:t>
        </w:r>
        <w:del w:id="559" w:author="Author">
          <w:r w:rsidDel="00C63315">
            <w:rPr>
              <w:rFonts w:ascii="Arial" w:hAnsi="Arial"/>
              <w:b/>
              <w:sz w:val="28"/>
              <w:szCs w:val="28"/>
              <w:lang w:val="en-GB" w:eastAsia="en-GB"/>
            </w:rPr>
            <w:delText xml:space="preserve"> </w:delText>
          </w:r>
        </w:del>
        <w:r w:rsidRPr="004169FF">
          <w:rPr>
            <w:rFonts w:ascii="Arial" w:hAnsi="Arial"/>
            <w:b/>
            <w:sz w:val="28"/>
            <w:szCs w:val="28"/>
            <w:lang w:val="en-GB" w:eastAsia="en-GB"/>
          </w:rPr>
          <w:t>CLx-ile power control algorithm parameters for +26 dBm UE</w:t>
        </w:r>
      </w:ins>
    </w:p>
    <w:p w14:paraId="51590B4D" w14:textId="77777777" w:rsidR="00B73D7F" w:rsidRDefault="00B73D7F" w:rsidP="00B73D7F">
      <w:pPr>
        <w:keepNext/>
        <w:keepLines/>
        <w:overflowPunct w:val="0"/>
        <w:autoSpaceDE w:val="0"/>
        <w:autoSpaceDN w:val="0"/>
        <w:adjustRightInd w:val="0"/>
        <w:spacing w:before="60" w:after="180"/>
        <w:jc w:val="center"/>
        <w:textAlignment w:val="baseline"/>
        <w:rPr>
          <w:ins w:id="560" w:author="Author"/>
          <w:rFonts w:ascii="Arial" w:hAnsi="Arial"/>
          <w:b/>
          <w:szCs w:val="20"/>
          <w:lang w:val="en-GB" w:eastAsia="en-GB"/>
        </w:rPr>
      </w:pPr>
      <w:ins w:id="561" w:author="Author">
        <w:r>
          <w:rPr>
            <w:rFonts w:ascii="Arial" w:hAnsi="Arial"/>
            <w:b/>
            <w:szCs w:val="20"/>
            <w:lang w:val="en-GB" w:eastAsia="en-GB"/>
          </w:rPr>
          <w:t>(a) CLx-ile p</w:t>
        </w:r>
        <w:r w:rsidRPr="00766D64">
          <w:rPr>
            <w:rFonts w:ascii="Arial" w:hAnsi="Arial"/>
            <w:b/>
            <w:szCs w:val="20"/>
            <w:lang w:val="en-GB" w:eastAsia="en-GB"/>
          </w:rPr>
          <w:t>ower control algorithm parameter</w:t>
        </w:r>
        <w:r>
          <w:rPr>
            <w:rFonts w:ascii="Arial" w:hAnsi="Arial"/>
            <w:b/>
            <w:szCs w:val="20"/>
            <w:lang w:val="en-GB" w:eastAsia="en-GB"/>
          </w:rPr>
          <w:t>s for +26 dBm UE</w:t>
        </w:r>
      </w:ins>
    </w:p>
    <w:p w14:paraId="60136B6D"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562" w:author="Author"/>
          <w:rFonts w:ascii="Arial" w:hAnsi="Arial"/>
          <w:b/>
          <w:szCs w:val="20"/>
          <w:lang w:val="en-GB" w:eastAsia="en-GB"/>
        </w:rPr>
      </w:pPr>
      <w:ins w:id="563" w:author="Autho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0.75</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B73D7F" w:rsidRPr="007F4011" w14:paraId="192A69F3" w14:textId="77777777" w:rsidTr="00B73D7F">
        <w:trPr>
          <w:jc w:val="center"/>
          <w:ins w:id="564" w:author="Author"/>
        </w:trPr>
        <w:tc>
          <w:tcPr>
            <w:tcW w:w="1304" w:type="dxa"/>
            <w:vMerge w:val="restart"/>
          </w:tcPr>
          <w:p w14:paraId="640D285C" w14:textId="77777777" w:rsidR="00B73D7F" w:rsidRPr="007F4011" w:rsidRDefault="00B73D7F" w:rsidP="00B73D7F">
            <w:pPr>
              <w:pStyle w:val="TAH"/>
              <w:rPr>
                <w:ins w:id="565" w:author="Author"/>
              </w:rPr>
            </w:pPr>
            <w:ins w:id="566" w:author="Author">
              <w:r w:rsidRPr="007F4011">
                <w:t>Parameter set</w:t>
              </w:r>
            </w:ins>
          </w:p>
        </w:tc>
        <w:tc>
          <w:tcPr>
            <w:tcW w:w="952" w:type="dxa"/>
            <w:vMerge w:val="restart"/>
          </w:tcPr>
          <w:p w14:paraId="67D2439C" w14:textId="77777777" w:rsidR="00B73D7F" w:rsidRPr="007F4011" w:rsidRDefault="00B73D7F" w:rsidP="00B73D7F">
            <w:pPr>
              <w:pStyle w:val="TAH"/>
              <w:rPr>
                <w:ins w:id="567" w:author="Author"/>
              </w:rPr>
            </w:pPr>
            <w:ins w:id="568" w:author="Author">
              <w:r w:rsidRPr="007F4011">
                <w:t>Gamma</w:t>
              </w:r>
            </w:ins>
          </w:p>
        </w:tc>
        <w:tc>
          <w:tcPr>
            <w:tcW w:w="2724" w:type="dxa"/>
            <w:gridSpan w:val="2"/>
          </w:tcPr>
          <w:p w14:paraId="0878B0FC" w14:textId="77777777" w:rsidR="00B73D7F" w:rsidRPr="007F4011" w:rsidRDefault="00B73D7F" w:rsidP="00B73D7F">
            <w:pPr>
              <w:pStyle w:val="TAH"/>
              <w:rPr>
                <w:ins w:id="569" w:author="Author"/>
              </w:rPr>
            </w:pPr>
            <w:ins w:id="570" w:author="Author">
              <w:r>
                <w:t>C</w:t>
              </w:r>
              <w:r w:rsidRPr="007F4011">
                <w:t>Lx-ile</w:t>
              </w:r>
            </w:ins>
          </w:p>
        </w:tc>
      </w:tr>
      <w:tr w:rsidR="00B73D7F" w:rsidRPr="007F4011" w14:paraId="60EDEEE9" w14:textId="77777777" w:rsidTr="00B73D7F">
        <w:trPr>
          <w:jc w:val="center"/>
          <w:ins w:id="571" w:author="Author"/>
        </w:trPr>
        <w:tc>
          <w:tcPr>
            <w:tcW w:w="1304" w:type="dxa"/>
            <w:vMerge/>
          </w:tcPr>
          <w:p w14:paraId="0B2F3DD0" w14:textId="77777777" w:rsidR="00B73D7F" w:rsidRPr="007F4011" w:rsidRDefault="00B73D7F" w:rsidP="00B73D7F">
            <w:pPr>
              <w:pStyle w:val="TAH"/>
              <w:rPr>
                <w:ins w:id="572" w:author="Author"/>
              </w:rPr>
            </w:pPr>
          </w:p>
        </w:tc>
        <w:tc>
          <w:tcPr>
            <w:tcW w:w="952" w:type="dxa"/>
            <w:vMerge/>
          </w:tcPr>
          <w:p w14:paraId="2E630052" w14:textId="77777777" w:rsidR="00B73D7F" w:rsidRPr="007F4011" w:rsidRDefault="00B73D7F" w:rsidP="00B73D7F">
            <w:pPr>
              <w:pStyle w:val="TAH"/>
              <w:rPr>
                <w:ins w:id="573" w:author="Author"/>
              </w:rPr>
            </w:pPr>
          </w:p>
        </w:tc>
        <w:tc>
          <w:tcPr>
            <w:tcW w:w="1362" w:type="dxa"/>
          </w:tcPr>
          <w:p w14:paraId="271026A1" w14:textId="77777777" w:rsidR="00B73D7F" w:rsidRPr="007F4011" w:rsidRDefault="00B73D7F" w:rsidP="00B73D7F">
            <w:pPr>
              <w:pStyle w:val="TAH"/>
              <w:rPr>
                <w:ins w:id="574" w:author="Author"/>
              </w:rPr>
            </w:pPr>
            <w:ins w:id="575" w:author="Author">
              <w:r w:rsidRPr="007F4011">
                <w:t>20 MHz bandwidth</w:t>
              </w:r>
            </w:ins>
          </w:p>
        </w:tc>
        <w:tc>
          <w:tcPr>
            <w:tcW w:w="1362" w:type="dxa"/>
          </w:tcPr>
          <w:p w14:paraId="31A6A3FD" w14:textId="77777777" w:rsidR="00B73D7F" w:rsidRPr="007F4011" w:rsidRDefault="00B73D7F" w:rsidP="00B73D7F">
            <w:pPr>
              <w:pStyle w:val="TAH"/>
              <w:rPr>
                <w:ins w:id="576" w:author="Author"/>
              </w:rPr>
            </w:pPr>
            <w:ins w:id="577" w:author="Author">
              <w:r w:rsidRPr="007F4011">
                <w:t>10 MHz bandwidth</w:t>
              </w:r>
            </w:ins>
          </w:p>
        </w:tc>
      </w:tr>
      <w:tr w:rsidR="00B73D7F" w:rsidRPr="007F4011" w14:paraId="5D34CD89" w14:textId="77777777" w:rsidTr="00B73D7F">
        <w:trPr>
          <w:jc w:val="center"/>
          <w:ins w:id="578" w:author="Author"/>
        </w:trPr>
        <w:tc>
          <w:tcPr>
            <w:tcW w:w="1304" w:type="dxa"/>
          </w:tcPr>
          <w:p w14:paraId="22F33DDC" w14:textId="77777777" w:rsidR="00B73D7F" w:rsidRPr="007F4011" w:rsidRDefault="00B73D7F" w:rsidP="00B73D7F">
            <w:pPr>
              <w:pStyle w:val="TAC"/>
              <w:rPr>
                <w:ins w:id="579" w:author="Author"/>
              </w:rPr>
            </w:pPr>
            <w:ins w:id="580" w:author="Author">
              <w:r>
                <w:t>Set 1</w:t>
              </w:r>
            </w:ins>
          </w:p>
        </w:tc>
        <w:tc>
          <w:tcPr>
            <w:tcW w:w="952" w:type="dxa"/>
          </w:tcPr>
          <w:p w14:paraId="6898D2E6" w14:textId="77777777" w:rsidR="00B73D7F" w:rsidRPr="007F4011" w:rsidRDefault="00B73D7F" w:rsidP="00B73D7F">
            <w:pPr>
              <w:pStyle w:val="TAC"/>
              <w:rPr>
                <w:ins w:id="581" w:author="Author"/>
              </w:rPr>
            </w:pPr>
            <w:ins w:id="582" w:author="Author">
              <w:r>
                <w:t>1</w:t>
              </w:r>
            </w:ins>
          </w:p>
        </w:tc>
        <w:tc>
          <w:tcPr>
            <w:tcW w:w="1362" w:type="dxa"/>
          </w:tcPr>
          <w:p w14:paraId="49DFA150" w14:textId="77777777" w:rsidR="00B73D7F" w:rsidRDefault="00B73D7F" w:rsidP="00B73D7F">
            <w:pPr>
              <w:jc w:val="center"/>
              <w:rPr>
                <w:ins w:id="583" w:author="Author"/>
                <w:rFonts w:ascii="Arial" w:hAnsi="Arial" w:cs="Arial"/>
                <w:sz w:val="18"/>
                <w:szCs w:val="18"/>
              </w:rPr>
            </w:pPr>
            <w:ins w:id="584" w:author="Author">
              <w:r>
                <w:rPr>
                  <w:rFonts w:ascii="Arial" w:hAnsi="Arial" w:cs="Arial"/>
                  <w:sz w:val="18"/>
                  <w:szCs w:val="18"/>
                </w:rPr>
                <w:t>112</w:t>
              </w:r>
            </w:ins>
          </w:p>
        </w:tc>
        <w:tc>
          <w:tcPr>
            <w:tcW w:w="1362" w:type="dxa"/>
          </w:tcPr>
          <w:p w14:paraId="233C5926" w14:textId="77777777" w:rsidR="00B73D7F" w:rsidRDefault="00B73D7F" w:rsidP="00B73D7F">
            <w:pPr>
              <w:jc w:val="center"/>
              <w:rPr>
                <w:ins w:id="585" w:author="Author"/>
                <w:rFonts w:ascii="Arial" w:hAnsi="Arial" w:cs="Arial"/>
                <w:sz w:val="18"/>
                <w:szCs w:val="18"/>
              </w:rPr>
            </w:pPr>
            <w:ins w:id="586" w:author="Author">
              <w:r>
                <w:rPr>
                  <w:rFonts w:ascii="Arial" w:hAnsi="Arial" w:cs="Arial"/>
                  <w:sz w:val="18"/>
                  <w:szCs w:val="18"/>
                </w:rPr>
                <w:t>115</w:t>
              </w:r>
            </w:ins>
          </w:p>
        </w:tc>
      </w:tr>
      <w:tr w:rsidR="00B73D7F" w:rsidRPr="007F4011" w14:paraId="7392749D" w14:textId="77777777" w:rsidTr="00B73D7F">
        <w:trPr>
          <w:jc w:val="center"/>
          <w:ins w:id="587" w:author="Author"/>
        </w:trPr>
        <w:tc>
          <w:tcPr>
            <w:tcW w:w="1304" w:type="dxa"/>
          </w:tcPr>
          <w:p w14:paraId="4DBDEC97" w14:textId="77777777" w:rsidR="00B73D7F" w:rsidRPr="007F4011" w:rsidRDefault="00B73D7F" w:rsidP="00B73D7F">
            <w:pPr>
              <w:pStyle w:val="TAC"/>
              <w:rPr>
                <w:ins w:id="588" w:author="Author"/>
              </w:rPr>
            </w:pPr>
            <w:ins w:id="589" w:author="Author">
              <w:r w:rsidRPr="007F4011">
                <w:t>Set 1</w:t>
              </w:r>
              <w:r>
                <w:t>’</w:t>
              </w:r>
            </w:ins>
          </w:p>
        </w:tc>
        <w:tc>
          <w:tcPr>
            <w:tcW w:w="952" w:type="dxa"/>
          </w:tcPr>
          <w:p w14:paraId="0A2A454F" w14:textId="77777777" w:rsidR="00B73D7F" w:rsidRPr="007F4011" w:rsidRDefault="00B73D7F" w:rsidP="00B73D7F">
            <w:pPr>
              <w:pStyle w:val="TAC"/>
              <w:rPr>
                <w:ins w:id="590" w:author="Author"/>
              </w:rPr>
            </w:pPr>
            <w:ins w:id="591" w:author="Author">
              <w:r w:rsidRPr="007F4011">
                <w:t>1</w:t>
              </w:r>
            </w:ins>
          </w:p>
        </w:tc>
        <w:tc>
          <w:tcPr>
            <w:tcW w:w="1362" w:type="dxa"/>
          </w:tcPr>
          <w:p w14:paraId="12B1A31F" w14:textId="77777777" w:rsidR="00B73D7F" w:rsidRDefault="00B73D7F" w:rsidP="00B73D7F">
            <w:pPr>
              <w:jc w:val="center"/>
              <w:rPr>
                <w:ins w:id="592" w:author="Author"/>
                <w:rFonts w:ascii="Arial" w:hAnsi="Arial" w:cs="Arial"/>
                <w:sz w:val="18"/>
                <w:szCs w:val="18"/>
              </w:rPr>
            </w:pPr>
            <w:ins w:id="593" w:author="Author">
              <w:r>
                <w:rPr>
                  <w:rFonts w:ascii="Arial" w:hAnsi="Arial" w:cs="Arial"/>
                  <w:sz w:val="18"/>
                  <w:szCs w:val="18"/>
                </w:rPr>
                <w:t>120</w:t>
              </w:r>
            </w:ins>
          </w:p>
        </w:tc>
        <w:tc>
          <w:tcPr>
            <w:tcW w:w="1362" w:type="dxa"/>
          </w:tcPr>
          <w:p w14:paraId="43CB9150" w14:textId="77777777" w:rsidR="00B73D7F" w:rsidRDefault="00B73D7F" w:rsidP="00B73D7F">
            <w:pPr>
              <w:jc w:val="center"/>
              <w:rPr>
                <w:ins w:id="594" w:author="Author"/>
                <w:rFonts w:ascii="Arial" w:hAnsi="Arial" w:cs="Arial"/>
                <w:sz w:val="18"/>
                <w:szCs w:val="18"/>
              </w:rPr>
            </w:pPr>
            <w:ins w:id="595" w:author="Author">
              <w:r>
                <w:rPr>
                  <w:rFonts w:ascii="Arial" w:hAnsi="Arial" w:cs="Arial"/>
                  <w:sz w:val="18"/>
                  <w:szCs w:val="18"/>
                </w:rPr>
                <w:t>123</w:t>
              </w:r>
            </w:ins>
          </w:p>
        </w:tc>
      </w:tr>
      <w:tr w:rsidR="00B73D7F" w:rsidRPr="007F4011" w14:paraId="17FB056E" w14:textId="77777777" w:rsidTr="00B73D7F">
        <w:trPr>
          <w:jc w:val="center"/>
          <w:ins w:id="596" w:author="Author"/>
        </w:trPr>
        <w:tc>
          <w:tcPr>
            <w:tcW w:w="1304" w:type="dxa"/>
          </w:tcPr>
          <w:p w14:paraId="5490A0F9" w14:textId="77777777" w:rsidR="00B73D7F" w:rsidRPr="007F4011" w:rsidRDefault="00B73D7F" w:rsidP="00B73D7F">
            <w:pPr>
              <w:pStyle w:val="TAC"/>
              <w:rPr>
                <w:ins w:id="597" w:author="Author"/>
              </w:rPr>
            </w:pPr>
            <w:ins w:id="598" w:author="Author">
              <w:r w:rsidRPr="007F4011">
                <w:t>Set 2</w:t>
              </w:r>
            </w:ins>
          </w:p>
        </w:tc>
        <w:tc>
          <w:tcPr>
            <w:tcW w:w="952" w:type="dxa"/>
          </w:tcPr>
          <w:p w14:paraId="4B7C46B3" w14:textId="77777777" w:rsidR="00B73D7F" w:rsidRPr="007F4011" w:rsidRDefault="00B73D7F" w:rsidP="00B73D7F">
            <w:pPr>
              <w:pStyle w:val="TAC"/>
              <w:rPr>
                <w:ins w:id="599" w:author="Author"/>
              </w:rPr>
            </w:pPr>
            <w:ins w:id="600" w:author="Author">
              <w:r w:rsidRPr="007F4011">
                <w:t>0,8</w:t>
              </w:r>
            </w:ins>
          </w:p>
        </w:tc>
        <w:tc>
          <w:tcPr>
            <w:tcW w:w="1362" w:type="dxa"/>
          </w:tcPr>
          <w:p w14:paraId="79B11D7C" w14:textId="77777777" w:rsidR="00B73D7F" w:rsidRDefault="00B73D7F" w:rsidP="00B73D7F">
            <w:pPr>
              <w:jc w:val="center"/>
              <w:rPr>
                <w:ins w:id="601" w:author="Author"/>
                <w:rFonts w:ascii="Arial" w:hAnsi="Arial" w:cs="Arial"/>
                <w:sz w:val="18"/>
                <w:szCs w:val="18"/>
              </w:rPr>
            </w:pPr>
            <w:ins w:id="602" w:author="Author">
              <w:r>
                <w:rPr>
                  <w:rFonts w:ascii="Arial" w:hAnsi="Arial" w:cs="Arial"/>
                  <w:sz w:val="18"/>
                  <w:szCs w:val="18"/>
                </w:rPr>
                <w:t>137</w:t>
              </w:r>
            </w:ins>
          </w:p>
        </w:tc>
        <w:tc>
          <w:tcPr>
            <w:tcW w:w="1362" w:type="dxa"/>
          </w:tcPr>
          <w:p w14:paraId="1AC523CC" w14:textId="77777777" w:rsidR="00B73D7F" w:rsidRDefault="00B73D7F" w:rsidP="00B73D7F">
            <w:pPr>
              <w:jc w:val="center"/>
              <w:rPr>
                <w:ins w:id="603" w:author="Author"/>
                <w:rFonts w:ascii="Arial" w:hAnsi="Arial" w:cs="Arial"/>
                <w:sz w:val="18"/>
                <w:szCs w:val="18"/>
              </w:rPr>
            </w:pPr>
            <w:ins w:id="604" w:author="Author">
              <w:r>
                <w:rPr>
                  <w:rFonts w:ascii="Arial" w:hAnsi="Arial" w:cs="Arial"/>
                  <w:sz w:val="18"/>
                  <w:szCs w:val="18"/>
                </w:rPr>
                <w:t>141</w:t>
              </w:r>
            </w:ins>
          </w:p>
        </w:tc>
      </w:tr>
    </w:tbl>
    <w:p w14:paraId="140C08E8" w14:textId="77777777" w:rsidR="00B73D7F" w:rsidRDefault="00B73D7F" w:rsidP="00B73D7F">
      <w:pPr>
        <w:overflowPunct w:val="0"/>
        <w:autoSpaceDE w:val="0"/>
        <w:autoSpaceDN w:val="0"/>
        <w:adjustRightInd w:val="0"/>
        <w:spacing w:after="180"/>
        <w:textAlignment w:val="baseline"/>
        <w:rPr>
          <w:ins w:id="605" w:author="Author"/>
          <w:szCs w:val="20"/>
          <w:lang w:eastAsia="en-GB"/>
        </w:rPr>
      </w:pPr>
    </w:p>
    <w:p w14:paraId="2CBE6BBF" w14:textId="77777777" w:rsidR="00B73D7F" w:rsidRDefault="00B73D7F" w:rsidP="00B73D7F">
      <w:pPr>
        <w:keepNext/>
        <w:keepLines/>
        <w:overflowPunct w:val="0"/>
        <w:autoSpaceDE w:val="0"/>
        <w:autoSpaceDN w:val="0"/>
        <w:adjustRightInd w:val="0"/>
        <w:spacing w:before="60" w:after="180"/>
        <w:jc w:val="center"/>
        <w:textAlignment w:val="baseline"/>
        <w:rPr>
          <w:ins w:id="606" w:author="Author"/>
          <w:rFonts w:ascii="Arial" w:hAnsi="Arial"/>
          <w:b/>
          <w:szCs w:val="20"/>
          <w:lang w:val="en-GB" w:eastAsia="en-GB"/>
        </w:rPr>
      </w:pPr>
      <w:ins w:id="607" w:author="Author">
        <w:r>
          <w:rPr>
            <w:rFonts w:ascii="Arial" w:hAnsi="Arial"/>
            <w:b/>
            <w:szCs w:val="20"/>
            <w:lang w:val="en-GB" w:eastAsia="en-GB"/>
          </w:rPr>
          <w:t>(b) CLx-ile p</w:t>
        </w:r>
        <w:r w:rsidRPr="00766D64">
          <w:rPr>
            <w:rFonts w:ascii="Arial" w:hAnsi="Arial"/>
            <w:b/>
            <w:szCs w:val="20"/>
            <w:lang w:val="en-GB" w:eastAsia="en-GB"/>
          </w:rPr>
          <w:t>ower control algorithm parameter</w:t>
        </w:r>
        <w:r>
          <w:rPr>
            <w:rFonts w:ascii="Arial" w:hAnsi="Arial"/>
            <w:b/>
            <w:szCs w:val="20"/>
            <w:lang w:val="en-GB" w:eastAsia="en-GB"/>
          </w:rPr>
          <w:t>s for +26 dBm UE</w:t>
        </w:r>
      </w:ins>
    </w:p>
    <w:p w14:paraId="20385275"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608" w:author="Author"/>
          <w:rFonts w:ascii="Arial" w:hAnsi="Arial"/>
          <w:b/>
          <w:szCs w:val="20"/>
          <w:lang w:val="en-GB" w:eastAsia="en-GB"/>
        </w:rPr>
      </w:pPr>
      <w:ins w:id="609" w:author="Autho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2.8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2FB2E4A3" w14:textId="77777777" w:rsidTr="00B73D7F">
        <w:trPr>
          <w:jc w:val="center"/>
          <w:ins w:id="610" w:author="Author"/>
        </w:trPr>
        <w:tc>
          <w:tcPr>
            <w:tcW w:w="1304" w:type="dxa"/>
            <w:vMerge w:val="restart"/>
          </w:tcPr>
          <w:p w14:paraId="2BC024B4" w14:textId="77777777" w:rsidR="00B73D7F" w:rsidRPr="007F4011" w:rsidRDefault="00B73D7F" w:rsidP="00B73D7F">
            <w:pPr>
              <w:pStyle w:val="TAH"/>
              <w:rPr>
                <w:ins w:id="611" w:author="Author"/>
              </w:rPr>
            </w:pPr>
            <w:ins w:id="612" w:author="Author">
              <w:r w:rsidRPr="007F4011">
                <w:t>Parameter set</w:t>
              </w:r>
            </w:ins>
          </w:p>
        </w:tc>
        <w:tc>
          <w:tcPr>
            <w:tcW w:w="952" w:type="dxa"/>
            <w:vMerge w:val="restart"/>
          </w:tcPr>
          <w:p w14:paraId="054CCAD6" w14:textId="77777777" w:rsidR="00B73D7F" w:rsidRPr="007F4011" w:rsidRDefault="00B73D7F" w:rsidP="00B73D7F">
            <w:pPr>
              <w:pStyle w:val="TAH"/>
              <w:rPr>
                <w:ins w:id="613" w:author="Author"/>
              </w:rPr>
            </w:pPr>
            <w:ins w:id="614" w:author="Author">
              <w:r w:rsidRPr="007F4011">
                <w:t>Gamma</w:t>
              </w:r>
            </w:ins>
          </w:p>
        </w:tc>
        <w:tc>
          <w:tcPr>
            <w:tcW w:w="2754" w:type="dxa"/>
            <w:gridSpan w:val="2"/>
          </w:tcPr>
          <w:p w14:paraId="6E0E251E" w14:textId="77777777" w:rsidR="00B73D7F" w:rsidRPr="007F4011" w:rsidRDefault="00B73D7F" w:rsidP="00B73D7F">
            <w:pPr>
              <w:pStyle w:val="TAH"/>
              <w:rPr>
                <w:ins w:id="615" w:author="Author"/>
              </w:rPr>
            </w:pPr>
            <w:ins w:id="616" w:author="Author">
              <w:r>
                <w:t>Modified C</w:t>
              </w:r>
              <w:r w:rsidRPr="007F4011">
                <w:t>Lx-ile</w:t>
              </w:r>
            </w:ins>
          </w:p>
        </w:tc>
      </w:tr>
      <w:tr w:rsidR="00B73D7F" w:rsidRPr="007F4011" w14:paraId="5EB3DAE8" w14:textId="77777777" w:rsidTr="00B73D7F">
        <w:trPr>
          <w:jc w:val="center"/>
          <w:ins w:id="617" w:author="Author"/>
        </w:trPr>
        <w:tc>
          <w:tcPr>
            <w:tcW w:w="1304" w:type="dxa"/>
            <w:vMerge/>
          </w:tcPr>
          <w:p w14:paraId="7CFA1B0D" w14:textId="77777777" w:rsidR="00B73D7F" w:rsidRPr="007F4011" w:rsidRDefault="00B73D7F" w:rsidP="00B73D7F">
            <w:pPr>
              <w:pStyle w:val="TAH"/>
              <w:rPr>
                <w:ins w:id="618" w:author="Author"/>
              </w:rPr>
            </w:pPr>
          </w:p>
        </w:tc>
        <w:tc>
          <w:tcPr>
            <w:tcW w:w="952" w:type="dxa"/>
            <w:vMerge/>
          </w:tcPr>
          <w:p w14:paraId="21ECB9C3" w14:textId="77777777" w:rsidR="00B73D7F" w:rsidRPr="007F4011" w:rsidRDefault="00B73D7F" w:rsidP="00B73D7F">
            <w:pPr>
              <w:pStyle w:val="TAH"/>
              <w:rPr>
                <w:ins w:id="619" w:author="Author"/>
              </w:rPr>
            </w:pPr>
          </w:p>
        </w:tc>
        <w:tc>
          <w:tcPr>
            <w:tcW w:w="1362" w:type="dxa"/>
          </w:tcPr>
          <w:p w14:paraId="119F2105" w14:textId="77777777" w:rsidR="00B73D7F" w:rsidRPr="007F4011" w:rsidRDefault="00B73D7F" w:rsidP="00B73D7F">
            <w:pPr>
              <w:pStyle w:val="TAH"/>
              <w:rPr>
                <w:ins w:id="620" w:author="Author"/>
              </w:rPr>
            </w:pPr>
            <w:ins w:id="621" w:author="Author">
              <w:r w:rsidRPr="007F4011">
                <w:t>20 MHz bandwidth</w:t>
              </w:r>
            </w:ins>
          </w:p>
        </w:tc>
        <w:tc>
          <w:tcPr>
            <w:tcW w:w="1392" w:type="dxa"/>
          </w:tcPr>
          <w:p w14:paraId="20C2729E" w14:textId="77777777" w:rsidR="00B73D7F" w:rsidRPr="007F4011" w:rsidRDefault="00B73D7F" w:rsidP="00B73D7F">
            <w:pPr>
              <w:pStyle w:val="TAH"/>
              <w:rPr>
                <w:ins w:id="622" w:author="Author"/>
              </w:rPr>
            </w:pPr>
            <w:ins w:id="623" w:author="Author">
              <w:r w:rsidRPr="007F4011">
                <w:t>10 MHz bandwidth</w:t>
              </w:r>
            </w:ins>
          </w:p>
        </w:tc>
      </w:tr>
      <w:tr w:rsidR="00B73D7F" w:rsidRPr="007F4011" w14:paraId="5C87345B" w14:textId="77777777" w:rsidTr="00B73D7F">
        <w:trPr>
          <w:trHeight w:val="134"/>
          <w:jc w:val="center"/>
          <w:ins w:id="624" w:author="Author"/>
        </w:trPr>
        <w:tc>
          <w:tcPr>
            <w:tcW w:w="1304" w:type="dxa"/>
          </w:tcPr>
          <w:p w14:paraId="34E1E95F" w14:textId="77777777" w:rsidR="00B73D7F" w:rsidRPr="007F4011" w:rsidRDefault="00B73D7F" w:rsidP="00B73D7F">
            <w:pPr>
              <w:pStyle w:val="TAC"/>
              <w:rPr>
                <w:ins w:id="625" w:author="Author"/>
              </w:rPr>
            </w:pPr>
            <w:ins w:id="626" w:author="Author">
              <w:r w:rsidRPr="007F4011">
                <w:t>Set 1</w:t>
              </w:r>
            </w:ins>
          </w:p>
        </w:tc>
        <w:tc>
          <w:tcPr>
            <w:tcW w:w="952" w:type="dxa"/>
          </w:tcPr>
          <w:p w14:paraId="59C2BB59" w14:textId="77777777" w:rsidR="00B73D7F" w:rsidRPr="007F4011" w:rsidRDefault="00B73D7F" w:rsidP="00B73D7F">
            <w:pPr>
              <w:pStyle w:val="TAC"/>
              <w:rPr>
                <w:ins w:id="627" w:author="Author"/>
              </w:rPr>
            </w:pPr>
            <w:ins w:id="628" w:author="Author">
              <w:r w:rsidRPr="007F4011">
                <w:t>1</w:t>
              </w:r>
            </w:ins>
          </w:p>
        </w:tc>
        <w:tc>
          <w:tcPr>
            <w:tcW w:w="1362" w:type="dxa"/>
          </w:tcPr>
          <w:p w14:paraId="1E9A3D5F" w14:textId="77777777" w:rsidR="00B73D7F" w:rsidRDefault="00B73D7F" w:rsidP="00B73D7F">
            <w:pPr>
              <w:jc w:val="center"/>
              <w:rPr>
                <w:ins w:id="629" w:author="Author"/>
                <w:rFonts w:ascii="Arial" w:hAnsi="Arial" w:cs="Arial"/>
                <w:sz w:val="18"/>
                <w:szCs w:val="18"/>
              </w:rPr>
            </w:pPr>
            <w:ins w:id="630" w:author="Author">
              <w:r>
                <w:rPr>
                  <w:rFonts w:ascii="Arial" w:hAnsi="Arial" w:cs="Arial"/>
                  <w:sz w:val="18"/>
                  <w:szCs w:val="18"/>
                </w:rPr>
                <w:t>136</w:t>
              </w:r>
            </w:ins>
          </w:p>
        </w:tc>
        <w:tc>
          <w:tcPr>
            <w:tcW w:w="1392" w:type="dxa"/>
          </w:tcPr>
          <w:p w14:paraId="1E31188A" w14:textId="77777777" w:rsidR="00B73D7F" w:rsidRDefault="00B73D7F" w:rsidP="00B73D7F">
            <w:pPr>
              <w:jc w:val="center"/>
              <w:rPr>
                <w:ins w:id="631" w:author="Author"/>
                <w:rFonts w:ascii="Arial" w:hAnsi="Arial" w:cs="Arial"/>
                <w:sz w:val="18"/>
                <w:szCs w:val="18"/>
              </w:rPr>
            </w:pPr>
            <w:ins w:id="632" w:author="Author">
              <w:r>
                <w:rPr>
                  <w:rFonts w:ascii="Arial" w:hAnsi="Arial" w:cs="Arial"/>
                  <w:sz w:val="18"/>
                  <w:szCs w:val="18"/>
                </w:rPr>
                <w:t>139</w:t>
              </w:r>
            </w:ins>
          </w:p>
        </w:tc>
      </w:tr>
      <w:tr w:rsidR="00B73D7F" w:rsidRPr="007F4011" w14:paraId="37E08807" w14:textId="77777777" w:rsidTr="00B73D7F">
        <w:trPr>
          <w:jc w:val="center"/>
          <w:ins w:id="633" w:author="Author"/>
        </w:trPr>
        <w:tc>
          <w:tcPr>
            <w:tcW w:w="1304" w:type="dxa"/>
          </w:tcPr>
          <w:p w14:paraId="49F0792D" w14:textId="77777777" w:rsidR="00B73D7F" w:rsidRPr="007F4011" w:rsidRDefault="00B73D7F" w:rsidP="00B73D7F">
            <w:pPr>
              <w:pStyle w:val="TAC"/>
              <w:rPr>
                <w:ins w:id="634" w:author="Author"/>
              </w:rPr>
            </w:pPr>
            <w:ins w:id="635" w:author="Author">
              <w:r w:rsidRPr="007F4011">
                <w:t>Set 2</w:t>
              </w:r>
            </w:ins>
          </w:p>
        </w:tc>
        <w:tc>
          <w:tcPr>
            <w:tcW w:w="952" w:type="dxa"/>
          </w:tcPr>
          <w:p w14:paraId="29657F54" w14:textId="77777777" w:rsidR="00B73D7F" w:rsidRPr="007F4011" w:rsidRDefault="00B73D7F" w:rsidP="00B73D7F">
            <w:pPr>
              <w:pStyle w:val="TAC"/>
              <w:rPr>
                <w:ins w:id="636" w:author="Author"/>
              </w:rPr>
            </w:pPr>
            <w:ins w:id="637" w:author="Author">
              <w:r w:rsidRPr="007F4011">
                <w:t>0,8</w:t>
              </w:r>
            </w:ins>
          </w:p>
        </w:tc>
        <w:tc>
          <w:tcPr>
            <w:tcW w:w="1362" w:type="dxa"/>
          </w:tcPr>
          <w:p w14:paraId="35D27409" w14:textId="77777777" w:rsidR="00B73D7F" w:rsidRDefault="00B73D7F" w:rsidP="00B73D7F">
            <w:pPr>
              <w:jc w:val="center"/>
              <w:rPr>
                <w:ins w:id="638" w:author="Author"/>
                <w:rFonts w:ascii="Arial" w:hAnsi="Arial" w:cs="Arial"/>
                <w:sz w:val="18"/>
                <w:szCs w:val="18"/>
              </w:rPr>
            </w:pPr>
            <w:ins w:id="639" w:author="Author">
              <w:r>
                <w:rPr>
                  <w:rFonts w:ascii="Arial" w:hAnsi="Arial" w:cs="Arial"/>
                  <w:sz w:val="18"/>
                  <w:szCs w:val="18"/>
                </w:rPr>
                <w:t>153</w:t>
              </w:r>
            </w:ins>
          </w:p>
        </w:tc>
        <w:tc>
          <w:tcPr>
            <w:tcW w:w="1392" w:type="dxa"/>
          </w:tcPr>
          <w:p w14:paraId="65BA51C9" w14:textId="77777777" w:rsidR="00B73D7F" w:rsidRDefault="00B73D7F" w:rsidP="00B73D7F">
            <w:pPr>
              <w:jc w:val="center"/>
              <w:rPr>
                <w:ins w:id="640" w:author="Author"/>
                <w:rFonts w:ascii="Arial" w:hAnsi="Arial" w:cs="Arial"/>
                <w:sz w:val="18"/>
                <w:szCs w:val="18"/>
              </w:rPr>
            </w:pPr>
            <w:ins w:id="641" w:author="Author">
              <w:r>
                <w:rPr>
                  <w:rFonts w:ascii="Arial" w:hAnsi="Arial" w:cs="Arial"/>
                  <w:sz w:val="18"/>
                  <w:szCs w:val="18"/>
                </w:rPr>
                <w:t>157</w:t>
              </w:r>
            </w:ins>
          </w:p>
        </w:tc>
      </w:tr>
    </w:tbl>
    <w:p w14:paraId="3BCF3F9F" w14:textId="77777777" w:rsidR="00B73D7F" w:rsidRDefault="00B73D7F" w:rsidP="00B73D7F">
      <w:pPr>
        <w:overflowPunct w:val="0"/>
        <w:autoSpaceDE w:val="0"/>
        <w:autoSpaceDN w:val="0"/>
        <w:adjustRightInd w:val="0"/>
        <w:spacing w:after="180"/>
        <w:textAlignment w:val="baseline"/>
        <w:rPr>
          <w:ins w:id="642" w:author="Author"/>
          <w:szCs w:val="20"/>
          <w:lang w:eastAsia="en-GB"/>
        </w:rPr>
      </w:pPr>
    </w:p>
    <w:p w14:paraId="18C890C1" w14:textId="77777777" w:rsidR="00B73D7F" w:rsidRDefault="00B73D7F" w:rsidP="00B73D7F">
      <w:pPr>
        <w:keepNext/>
        <w:keepLines/>
        <w:overflowPunct w:val="0"/>
        <w:autoSpaceDE w:val="0"/>
        <w:autoSpaceDN w:val="0"/>
        <w:adjustRightInd w:val="0"/>
        <w:spacing w:before="60" w:after="180"/>
        <w:jc w:val="center"/>
        <w:textAlignment w:val="baseline"/>
        <w:rPr>
          <w:ins w:id="643" w:author="Author"/>
          <w:rFonts w:ascii="Arial" w:hAnsi="Arial"/>
          <w:b/>
          <w:szCs w:val="20"/>
          <w:lang w:val="en-GB" w:eastAsia="en-GB"/>
        </w:rPr>
      </w:pPr>
      <w:ins w:id="644" w:author="Author">
        <w:r>
          <w:rPr>
            <w:rFonts w:ascii="Arial" w:hAnsi="Arial"/>
            <w:b/>
            <w:szCs w:val="20"/>
            <w:lang w:val="en-GB" w:eastAsia="en-GB"/>
          </w:rPr>
          <w:t>(c) CLx-ile p</w:t>
        </w:r>
        <w:r w:rsidRPr="00766D64">
          <w:rPr>
            <w:rFonts w:ascii="Arial" w:hAnsi="Arial"/>
            <w:b/>
            <w:szCs w:val="20"/>
            <w:lang w:val="en-GB" w:eastAsia="en-GB"/>
          </w:rPr>
          <w:t>ower control algorithm parameter</w:t>
        </w:r>
        <w:r>
          <w:rPr>
            <w:rFonts w:ascii="Arial" w:hAnsi="Arial"/>
            <w:b/>
            <w:szCs w:val="20"/>
            <w:lang w:val="en-GB" w:eastAsia="en-GB"/>
          </w:rPr>
          <w:t>s for +26 dBm UE</w:t>
        </w:r>
      </w:ins>
    </w:p>
    <w:p w14:paraId="6165F55B"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645" w:author="Author"/>
          <w:rFonts w:ascii="Arial" w:hAnsi="Arial"/>
          <w:b/>
          <w:szCs w:val="20"/>
          <w:lang w:val="en-GB" w:eastAsia="en-GB"/>
        </w:rPr>
      </w:pPr>
      <w:ins w:id="646" w:author="Author">
        <w:r>
          <w:rPr>
            <w:rFonts w:ascii="Arial" w:hAnsi="Arial"/>
            <w:b/>
            <w:szCs w:val="20"/>
            <w:lang w:val="en-GB" w:eastAsia="en-GB"/>
          </w:rPr>
          <w:t>using</w:t>
        </w:r>
        <w:r w:rsidRPr="00D85014">
          <w:rPr>
            <w:rFonts w:ascii="Arial" w:hAnsi="Arial"/>
            <w:b/>
            <w:szCs w:val="20"/>
            <w:lang w:val="en-GB" w:eastAsia="en-GB"/>
          </w:rPr>
          <w:t xml:space="preserve"> </w:t>
        </w:r>
        <w:r>
          <w:rPr>
            <w:rFonts w:ascii="Arial" w:hAnsi="Arial"/>
            <w:b/>
            <w:szCs w:val="20"/>
            <w:lang w:val="en-GB" w:eastAsia="en-GB"/>
          </w:rPr>
          <w:t>6</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0CB37177" w14:textId="77777777" w:rsidTr="00B73D7F">
        <w:trPr>
          <w:jc w:val="center"/>
          <w:ins w:id="647" w:author="Author"/>
        </w:trPr>
        <w:tc>
          <w:tcPr>
            <w:tcW w:w="1304" w:type="dxa"/>
            <w:vMerge w:val="restart"/>
          </w:tcPr>
          <w:p w14:paraId="1F829B92" w14:textId="77777777" w:rsidR="00B73D7F" w:rsidRPr="007F4011" w:rsidRDefault="00B73D7F" w:rsidP="00B73D7F">
            <w:pPr>
              <w:pStyle w:val="TAH"/>
              <w:rPr>
                <w:ins w:id="648" w:author="Author"/>
              </w:rPr>
            </w:pPr>
            <w:ins w:id="649" w:author="Author">
              <w:r w:rsidRPr="007F4011">
                <w:t>Parameter set</w:t>
              </w:r>
            </w:ins>
          </w:p>
        </w:tc>
        <w:tc>
          <w:tcPr>
            <w:tcW w:w="952" w:type="dxa"/>
            <w:vMerge w:val="restart"/>
          </w:tcPr>
          <w:p w14:paraId="7096FF03" w14:textId="77777777" w:rsidR="00B73D7F" w:rsidRPr="007F4011" w:rsidRDefault="00B73D7F" w:rsidP="00B73D7F">
            <w:pPr>
              <w:pStyle w:val="TAH"/>
              <w:rPr>
                <w:ins w:id="650" w:author="Author"/>
              </w:rPr>
            </w:pPr>
            <w:ins w:id="651" w:author="Author">
              <w:r w:rsidRPr="007F4011">
                <w:t>Gamma</w:t>
              </w:r>
            </w:ins>
          </w:p>
        </w:tc>
        <w:tc>
          <w:tcPr>
            <w:tcW w:w="2754" w:type="dxa"/>
            <w:gridSpan w:val="2"/>
          </w:tcPr>
          <w:p w14:paraId="6BC20129" w14:textId="77777777" w:rsidR="00B73D7F" w:rsidRPr="007F4011" w:rsidRDefault="00B73D7F" w:rsidP="00B73D7F">
            <w:pPr>
              <w:pStyle w:val="TAH"/>
              <w:rPr>
                <w:ins w:id="652" w:author="Author"/>
              </w:rPr>
            </w:pPr>
            <w:ins w:id="653" w:author="Author">
              <w:r>
                <w:t>Modified C</w:t>
              </w:r>
              <w:r w:rsidRPr="007F4011">
                <w:t>Lx-ile</w:t>
              </w:r>
            </w:ins>
          </w:p>
        </w:tc>
      </w:tr>
      <w:tr w:rsidR="00B73D7F" w:rsidRPr="007F4011" w14:paraId="77069449" w14:textId="77777777" w:rsidTr="00B73D7F">
        <w:trPr>
          <w:jc w:val="center"/>
          <w:ins w:id="654" w:author="Author"/>
        </w:trPr>
        <w:tc>
          <w:tcPr>
            <w:tcW w:w="1304" w:type="dxa"/>
            <w:vMerge/>
          </w:tcPr>
          <w:p w14:paraId="5B14A78A" w14:textId="77777777" w:rsidR="00B73D7F" w:rsidRPr="007F4011" w:rsidRDefault="00B73D7F" w:rsidP="00B73D7F">
            <w:pPr>
              <w:pStyle w:val="TAH"/>
              <w:rPr>
                <w:ins w:id="655" w:author="Author"/>
              </w:rPr>
            </w:pPr>
          </w:p>
        </w:tc>
        <w:tc>
          <w:tcPr>
            <w:tcW w:w="952" w:type="dxa"/>
            <w:vMerge/>
          </w:tcPr>
          <w:p w14:paraId="426C33A5" w14:textId="77777777" w:rsidR="00B73D7F" w:rsidRPr="007F4011" w:rsidRDefault="00B73D7F" w:rsidP="00B73D7F">
            <w:pPr>
              <w:pStyle w:val="TAH"/>
              <w:rPr>
                <w:ins w:id="656" w:author="Author"/>
              </w:rPr>
            </w:pPr>
          </w:p>
        </w:tc>
        <w:tc>
          <w:tcPr>
            <w:tcW w:w="1362" w:type="dxa"/>
          </w:tcPr>
          <w:p w14:paraId="4C062AF7" w14:textId="77777777" w:rsidR="00B73D7F" w:rsidRPr="007F4011" w:rsidRDefault="00B73D7F" w:rsidP="00B73D7F">
            <w:pPr>
              <w:pStyle w:val="TAH"/>
              <w:rPr>
                <w:ins w:id="657" w:author="Author"/>
              </w:rPr>
            </w:pPr>
            <w:ins w:id="658" w:author="Author">
              <w:r w:rsidRPr="007F4011">
                <w:t>20 MHz bandwidth</w:t>
              </w:r>
            </w:ins>
          </w:p>
        </w:tc>
        <w:tc>
          <w:tcPr>
            <w:tcW w:w="1392" w:type="dxa"/>
          </w:tcPr>
          <w:p w14:paraId="23AB2065" w14:textId="77777777" w:rsidR="00B73D7F" w:rsidRPr="007F4011" w:rsidRDefault="00B73D7F" w:rsidP="00B73D7F">
            <w:pPr>
              <w:pStyle w:val="TAH"/>
              <w:rPr>
                <w:ins w:id="659" w:author="Author"/>
              </w:rPr>
            </w:pPr>
            <w:ins w:id="660" w:author="Author">
              <w:r w:rsidRPr="007F4011">
                <w:t>10 MHz bandwidth</w:t>
              </w:r>
            </w:ins>
          </w:p>
        </w:tc>
      </w:tr>
      <w:tr w:rsidR="00B73D7F" w:rsidRPr="007F4011" w14:paraId="39EDFF34" w14:textId="77777777" w:rsidTr="00B73D7F">
        <w:trPr>
          <w:jc w:val="center"/>
          <w:ins w:id="661" w:author="Author"/>
        </w:trPr>
        <w:tc>
          <w:tcPr>
            <w:tcW w:w="1304" w:type="dxa"/>
          </w:tcPr>
          <w:p w14:paraId="5273AD4E" w14:textId="77777777" w:rsidR="00B73D7F" w:rsidRPr="007F4011" w:rsidRDefault="00B73D7F" w:rsidP="00B73D7F">
            <w:pPr>
              <w:pStyle w:val="TAC"/>
              <w:rPr>
                <w:ins w:id="662" w:author="Author"/>
              </w:rPr>
            </w:pPr>
            <w:ins w:id="663" w:author="Author">
              <w:r w:rsidRPr="007F4011">
                <w:t>Set 1</w:t>
              </w:r>
            </w:ins>
          </w:p>
        </w:tc>
        <w:tc>
          <w:tcPr>
            <w:tcW w:w="952" w:type="dxa"/>
          </w:tcPr>
          <w:p w14:paraId="3ACC5BAF" w14:textId="77777777" w:rsidR="00B73D7F" w:rsidRPr="007F4011" w:rsidRDefault="00B73D7F" w:rsidP="00B73D7F">
            <w:pPr>
              <w:pStyle w:val="TAC"/>
              <w:rPr>
                <w:ins w:id="664" w:author="Author"/>
              </w:rPr>
            </w:pPr>
            <w:ins w:id="665" w:author="Author">
              <w:r w:rsidRPr="007F4011">
                <w:t>1</w:t>
              </w:r>
            </w:ins>
          </w:p>
        </w:tc>
        <w:tc>
          <w:tcPr>
            <w:tcW w:w="1362" w:type="dxa"/>
          </w:tcPr>
          <w:p w14:paraId="4CE613F4" w14:textId="77777777" w:rsidR="00B73D7F" w:rsidRDefault="00B73D7F" w:rsidP="00B73D7F">
            <w:pPr>
              <w:jc w:val="center"/>
              <w:rPr>
                <w:ins w:id="666" w:author="Author"/>
                <w:rFonts w:ascii="Arial" w:hAnsi="Arial" w:cs="Arial"/>
                <w:sz w:val="18"/>
                <w:szCs w:val="18"/>
              </w:rPr>
            </w:pPr>
            <w:ins w:id="667" w:author="Author">
              <w:r>
                <w:rPr>
                  <w:rFonts w:ascii="Arial" w:hAnsi="Arial" w:cs="Arial"/>
                  <w:sz w:val="18"/>
                  <w:szCs w:val="18"/>
                </w:rPr>
                <w:t>120</w:t>
              </w:r>
            </w:ins>
          </w:p>
        </w:tc>
        <w:tc>
          <w:tcPr>
            <w:tcW w:w="1392" w:type="dxa"/>
          </w:tcPr>
          <w:p w14:paraId="31984724" w14:textId="77777777" w:rsidR="00B73D7F" w:rsidRDefault="00B73D7F" w:rsidP="00B73D7F">
            <w:pPr>
              <w:jc w:val="center"/>
              <w:rPr>
                <w:ins w:id="668" w:author="Author"/>
                <w:rFonts w:ascii="Arial" w:hAnsi="Arial" w:cs="Arial"/>
                <w:sz w:val="18"/>
                <w:szCs w:val="18"/>
              </w:rPr>
            </w:pPr>
            <w:ins w:id="669" w:author="Author">
              <w:r>
                <w:rPr>
                  <w:rFonts w:ascii="Arial" w:hAnsi="Arial" w:cs="Arial"/>
                  <w:sz w:val="18"/>
                  <w:szCs w:val="18"/>
                </w:rPr>
                <w:t>123</w:t>
              </w:r>
            </w:ins>
          </w:p>
        </w:tc>
      </w:tr>
      <w:tr w:rsidR="00B73D7F" w:rsidRPr="007F4011" w14:paraId="222E0B99" w14:textId="77777777" w:rsidTr="00B73D7F">
        <w:trPr>
          <w:jc w:val="center"/>
          <w:ins w:id="670" w:author="Author"/>
        </w:trPr>
        <w:tc>
          <w:tcPr>
            <w:tcW w:w="1304" w:type="dxa"/>
          </w:tcPr>
          <w:p w14:paraId="7A644089" w14:textId="77777777" w:rsidR="00B73D7F" w:rsidRPr="007F4011" w:rsidRDefault="00B73D7F" w:rsidP="00B73D7F">
            <w:pPr>
              <w:pStyle w:val="TAC"/>
              <w:rPr>
                <w:ins w:id="671" w:author="Author"/>
              </w:rPr>
            </w:pPr>
            <w:ins w:id="672" w:author="Author">
              <w:r w:rsidRPr="007F4011">
                <w:t>Set 2</w:t>
              </w:r>
            </w:ins>
          </w:p>
        </w:tc>
        <w:tc>
          <w:tcPr>
            <w:tcW w:w="952" w:type="dxa"/>
          </w:tcPr>
          <w:p w14:paraId="730CAF05" w14:textId="77777777" w:rsidR="00B73D7F" w:rsidRPr="007F4011" w:rsidRDefault="00B73D7F" w:rsidP="00B73D7F">
            <w:pPr>
              <w:pStyle w:val="TAC"/>
              <w:rPr>
                <w:ins w:id="673" w:author="Author"/>
              </w:rPr>
            </w:pPr>
            <w:ins w:id="674" w:author="Author">
              <w:r w:rsidRPr="007F4011">
                <w:t>0,8</w:t>
              </w:r>
            </w:ins>
          </w:p>
        </w:tc>
        <w:tc>
          <w:tcPr>
            <w:tcW w:w="1362" w:type="dxa"/>
          </w:tcPr>
          <w:p w14:paraId="48A33858" w14:textId="77777777" w:rsidR="00B73D7F" w:rsidRDefault="00B73D7F" w:rsidP="00B73D7F">
            <w:pPr>
              <w:jc w:val="center"/>
              <w:rPr>
                <w:ins w:id="675" w:author="Author"/>
                <w:rFonts w:ascii="Arial" w:hAnsi="Arial" w:cs="Arial"/>
                <w:sz w:val="18"/>
                <w:szCs w:val="18"/>
              </w:rPr>
            </w:pPr>
            <w:ins w:id="676" w:author="Author">
              <w:r>
                <w:rPr>
                  <w:rFonts w:ascii="Arial" w:hAnsi="Arial" w:cs="Arial"/>
                  <w:sz w:val="18"/>
                  <w:szCs w:val="18"/>
                </w:rPr>
                <w:t>136</w:t>
              </w:r>
            </w:ins>
          </w:p>
        </w:tc>
        <w:tc>
          <w:tcPr>
            <w:tcW w:w="1392" w:type="dxa"/>
          </w:tcPr>
          <w:p w14:paraId="38B5669B" w14:textId="77777777" w:rsidR="00B73D7F" w:rsidRDefault="00B73D7F" w:rsidP="00B73D7F">
            <w:pPr>
              <w:jc w:val="center"/>
              <w:rPr>
                <w:ins w:id="677" w:author="Author"/>
                <w:rFonts w:ascii="Arial" w:hAnsi="Arial" w:cs="Arial"/>
                <w:sz w:val="18"/>
                <w:szCs w:val="18"/>
              </w:rPr>
            </w:pPr>
            <w:ins w:id="678" w:author="Author">
              <w:r>
                <w:rPr>
                  <w:rFonts w:ascii="Arial" w:hAnsi="Arial" w:cs="Arial"/>
                  <w:sz w:val="18"/>
                  <w:szCs w:val="18"/>
                </w:rPr>
                <w:t>140</w:t>
              </w:r>
            </w:ins>
          </w:p>
        </w:tc>
      </w:tr>
    </w:tbl>
    <w:p w14:paraId="5B7FA467" w14:textId="77777777" w:rsidR="00B73D7F" w:rsidRDefault="00B73D7F" w:rsidP="00B73D7F">
      <w:pPr>
        <w:overflowPunct w:val="0"/>
        <w:autoSpaceDE w:val="0"/>
        <w:autoSpaceDN w:val="0"/>
        <w:adjustRightInd w:val="0"/>
        <w:spacing w:after="180"/>
        <w:textAlignment w:val="baseline"/>
        <w:rPr>
          <w:ins w:id="679" w:author="Author"/>
          <w:szCs w:val="20"/>
          <w:lang w:eastAsia="en-GB"/>
        </w:rPr>
      </w:pPr>
    </w:p>
    <w:p w14:paraId="4AD2E99F" w14:textId="77777777" w:rsidR="00B73D7F" w:rsidRDefault="00B73D7F" w:rsidP="00B73D7F">
      <w:pPr>
        <w:keepNext/>
        <w:keepLines/>
        <w:overflowPunct w:val="0"/>
        <w:autoSpaceDE w:val="0"/>
        <w:autoSpaceDN w:val="0"/>
        <w:adjustRightInd w:val="0"/>
        <w:spacing w:before="60" w:after="180"/>
        <w:jc w:val="center"/>
        <w:textAlignment w:val="baseline"/>
        <w:rPr>
          <w:ins w:id="680" w:author="Author"/>
          <w:rFonts w:ascii="Arial" w:hAnsi="Arial"/>
          <w:b/>
          <w:szCs w:val="20"/>
          <w:lang w:val="en-GB" w:eastAsia="en-GB"/>
        </w:rPr>
      </w:pPr>
      <w:ins w:id="681" w:author="Author">
        <w:r>
          <w:rPr>
            <w:rFonts w:ascii="Arial" w:hAnsi="Arial"/>
            <w:b/>
            <w:szCs w:val="20"/>
            <w:lang w:val="en-GB" w:eastAsia="en-GB"/>
          </w:rPr>
          <w:lastRenderedPageBreak/>
          <w:t>(d) CLx-ile p</w:t>
        </w:r>
        <w:r w:rsidRPr="00766D64">
          <w:rPr>
            <w:rFonts w:ascii="Arial" w:hAnsi="Arial"/>
            <w:b/>
            <w:szCs w:val="20"/>
            <w:lang w:val="en-GB" w:eastAsia="en-GB"/>
          </w:rPr>
          <w:t>ower control algorithm parameter</w:t>
        </w:r>
        <w:r>
          <w:rPr>
            <w:rFonts w:ascii="Arial" w:hAnsi="Arial"/>
            <w:b/>
            <w:szCs w:val="20"/>
            <w:lang w:val="en-GB" w:eastAsia="en-GB"/>
          </w:rPr>
          <w:t>s for +26 dBm UE</w:t>
        </w:r>
      </w:ins>
    </w:p>
    <w:p w14:paraId="18594950" w14:textId="77777777" w:rsidR="00B73D7F" w:rsidRPr="00D85014" w:rsidRDefault="00B73D7F" w:rsidP="00B73D7F">
      <w:pPr>
        <w:keepNext/>
        <w:keepLines/>
        <w:overflowPunct w:val="0"/>
        <w:autoSpaceDE w:val="0"/>
        <w:autoSpaceDN w:val="0"/>
        <w:adjustRightInd w:val="0"/>
        <w:spacing w:before="60" w:after="180"/>
        <w:ind w:left="105"/>
        <w:jc w:val="center"/>
        <w:textAlignment w:val="baseline"/>
        <w:rPr>
          <w:ins w:id="682" w:author="Author"/>
          <w:rFonts w:ascii="Arial" w:hAnsi="Arial"/>
          <w:b/>
          <w:szCs w:val="20"/>
          <w:lang w:val="en-GB" w:eastAsia="en-GB"/>
        </w:rPr>
      </w:pPr>
      <w:ins w:id="683" w:author="Author">
        <w:r>
          <w:rPr>
            <w:rFonts w:ascii="Arial" w:hAnsi="Arial"/>
            <w:b/>
            <w:szCs w:val="20"/>
            <w:lang w:val="en-GB" w:eastAsia="en-GB"/>
          </w:rPr>
          <w:t>using</w:t>
        </w:r>
        <w:r w:rsidDel="002A0CD1">
          <w:rPr>
            <w:rFonts w:ascii="Arial" w:hAnsi="Arial"/>
            <w:b/>
            <w:szCs w:val="20"/>
            <w:lang w:val="en-GB" w:eastAsia="en-GB"/>
          </w:rPr>
          <w:t xml:space="preserve"> </w:t>
        </w:r>
        <w:r>
          <w:rPr>
            <w:rFonts w:ascii="Arial" w:hAnsi="Arial"/>
            <w:b/>
            <w:szCs w:val="20"/>
            <w:lang w:val="en-GB" w:eastAsia="en-GB"/>
          </w:rPr>
          <w:t>8</w:t>
        </w:r>
        <w:r w:rsidRPr="00D85014">
          <w:rPr>
            <w:rFonts w:ascii="Arial" w:hAnsi="Arial"/>
            <w:b/>
            <w:szCs w:val="20"/>
            <w:lang w:val="en-GB" w:eastAsia="en-GB"/>
          </w:rPr>
          <w:t xml:space="preserve"> km inter-site distance and 2.6 GHz carrier frequency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B73D7F" w:rsidRPr="007F4011" w14:paraId="4BD462AB" w14:textId="77777777" w:rsidTr="00B73D7F">
        <w:trPr>
          <w:jc w:val="center"/>
          <w:ins w:id="684" w:author="Author"/>
        </w:trPr>
        <w:tc>
          <w:tcPr>
            <w:tcW w:w="1304" w:type="dxa"/>
            <w:vMerge w:val="restart"/>
          </w:tcPr>
          <w:p w14:paraId="345E3FA8" w14:textId="77777777" w:rsidR="00B73D7F" w:rsidRPr="007F4011" w:rsidRDefault="00B73D7F" w:rsidP="00B73D7F">
            <w:pPr>
              <w:pStyle w:val="TAH"/>
              <w:rPr>
                <w:ins w:id="685" w:author="Author"/>
              </w:rPr>
            </w:pPr>
            <w:ins w:id="686" w:author="Author">
              <w:r w:rsidRPr="007F4011">
                <w:t>Parameter set</w:t>
              </w:r>
            </w:ins>
          </w:p>
        </w:tc>
        <w:tc>
          <w:tcPr>
            <w:tcW w:w="952" w:type="dxa"/>
            <w:vMerge w:val="restart"/>
          </w:tcPr>
          <w:p w14:paraId="1EBCCF59" w14:textId="77777777" w:rsidR="00B73D7F" w:rsidRPr="007F4011" w:rsidRDefault="00B73D7F" w:rsidP="00B73D7F">
            <w:pPr>
              <w:pStyle w:val="TAH"/>
              <w:rPr>
                <w:ins w:id="687" w:author="Author"/>
              </w:rPr>
            </w:pPr>
            <w:ins w:id="688" w:author="Author">
              <w:r w:rsidRPr="007F4011">
                <w:t>Gamma</w:t>
              </w:r>
            </w:ins>
          </w:p>
        </w:tc>
        <w:tc>
          <w:tcPr>
            <w:tcW w:w="2754" w:type="dxa"/>
            <w:gridSpan w:val="2"/>
          </w:tcPr>
          <w:p w14:paraId="4C6B4F77" w14:textId="77777777" w:rsidR="00B73D7F" w:rsidRPr="007F4011" w:rsidRDefault="00B73D7F" w:rsidP="00B73D7F">
            <w:pPr>
              <w:pStyle w:val="TAH"/>
              <w:rPr>
                <w:ins w:id="689" w:author="Author"/>
              </w:rPr>
            </w:pPr>
            <w:ins w:id="690" w:author="Author">
              <w:r>
                <w:t>Modified C</w:t>
              </w:r>
              <w:r w:rsidRPr="007F4011">
                <w:t>Lx-ile</w:t>
              </w:r>
            </w:ins>
          </w:p>
        </w:tc>
      </w:tr>
      <w:tr w:rsidR="00B73D7F" w:rsidRPr="007F4011" w14:paraId="066E0EED" w14:textId="77777777" w:rsidTr="00B73D7F">
        <w:trPr>
          <w:jc w:val="center"/>
          <w:ins w:id="691" w:author="Author"/>
        </w:trPr>
        <w:tc>
          <w:tcPr>
            <w:tcW w:w="1304" w:type="dxa"/>
            <w:vMerge/>
          </w:tcPr>
          <w:p w14:paraId="2DDA1D2D" w14:textId="77777777" w:rsidR="00B73D7F" w:rsidRPr="007F4011" w:rsidRDefault="00B73D7F" w:rsidP="00B73D7F">
            <w:pPr>
              <w:pStyle w:val="TAH"/>
              <w:rPr>
                <w:ins w:id="692" w:author="Author"/>
              </w:rPr>
            </w:pPr>
          </w:p>
        </w:tc>
        <w:tc>
          <w:tcPr>
            <w:tcW w:w="952" w:type="dxa"/>
            <w:vMerge/>
          </w:tcPr>
          <w:p w14:paraId="239E2622" w14:textId="77777777" w:rsidR="00B73D7F" w:rsidRPr="007F4011" w:rsidRDefault="00B73D7F" w:rsidP="00B73D7F">
            <w:pPr>
              <w:pStyle w:val="TAH"/>
              <w:rPr>
                <w:ins w:id="693" w:author="Author"/>
              </w:rPr>
            </w:pPr>
          </w:p>
        </w:tc>
        <w:tc>
          <w:tcPr>
            <w:tcW w:w="1362" w:type="dxa"/>
          </w:tcPr>
          <w:p w14:paraId="0529B794" w14:textId="77777777" w:rsidR="00B73D7F" w:rsidRPr="007F4011" w:rsidRDefault="00B73D7F" w:rsidP="00B73D7F">
            <w:pPr>
              <w:pStyle w:val="TAH"/>
              <w:rPr>
                <w:ins w:id="694" w:author="Author"/>
              </w:rPr>
            </w:pPr>
            <w:ins w:id="695" w:author="Author">
              <w:r w:rsidRPr="007F4011">
                <w:t>20 MHz bandwidth</w:t>
              </w:r>
            </w:ins>
          </w:p>
        </w:tc>
        <w:tc>
          <w:tcPr>
            <w:tcW w:w="1392" w:type="dxa"/>
          </w:tcPr>
          <w:p w14:paraId="2C745859" w14:textId="77777777" w:rsidR="00B73D7F" w:rsidRPr="007F4011" w:rsidRDefault="00B73D7F" w:rsidP="00B73D7F">
            <w:pPr>
              <w:pStyle w:val="TAH"/>
              <w:rPr>
                <w:ins w:id="696" w:author="Author"/>
              </w:rPr>
            </w:pPr>
            <w:ins w:id="697" w:author="Author">
              <w:r w:rsidRPr="007F4011">
                <w:t>10 MHz bandwidth</w:t>
              </w:r>
            </w:ins>
          </w:p>
        </w:tc>
      </w:tr>
      <w:tr w:rsidR="00B73D7F" w:rsidRPr="007F4011" w14:paraId="62216244" w14:textId="77777777" w:rsidTr="00B73D7F">
        <w:trPr>
          <w:jc w:val="center"/>
          <w:ins w:id="698" w:author="Author"/>
        </w:trPr>
        <w:tc>
          <w:tcPr>
            <w:tcW w:w="1304" w:type="dxa"/>
          </w:tcPr>
          <w:p w14:paraId="473F3D3D" w14:textId="77777777" w:rsidR="00B73D7F" w:rsidRPr="007F4011" w:rsidRDefault="00B73D7F" w:rsidP="00B73D7F">
            <w:pPr>
              <w:pStyle w:val="TAC"/>
              <w:rPr>
                <w:ins w:id="699" w:author="Author"/>
              </w:rPr>
            </w:pPr>
            <w:ins w:id="700" w:author="Author">
              <w:r w:rsidRPr="007F4011">
                <w:t>Set 1</w:t>
              </w:r>
            </w:ins>
          </w:p>
        </w:tc>
        <w:tc>
          <w:tcPr>
            <w:tcW w:w="952" w:type="dxa"/>
          </w:tcPr>
          <w:p w14:paraId="601D2E44" w14:textId="77777777" w:rsidR="00B73D7F" w:rsidRPr="007F4011" w:rsidRDefault="00B73D7F" w:rsidP="00B73D7F">
            <w:pPr>
              <w:pStyle w:val="TAC"/>
              <w:rPr>
                <w:ins w:id="701" w:author="Author"/>
              </w:rPr>
            </w:pPr>
            <w:ins w:id="702" w:author="Author">
              <w:r w:rsidRPr="007F4011">
                <w:t>1</w:t>
              </w:r>
            </w:ins>
          </w:p>
        </w:tc>
        <w:tc>
          <w:tcPr>
            <w:tcW w:w="1362" w:type="dxa"/>
          </w:tcPr>
          <w:p w14:paraId="5A84D020" w14:textId="77777777" w:rsidR="00B73D7F" w:rsidRDefault="00B73D7F" w:rsidP="00B73D7F">
            <w:pPr>
              <w:jc w:val="center"/>
              <w:rPr>
                <w:ins w:id="703" w:author="Author"/>
                <w:rFonts w:ascii="Arial" w:hAnsi="Arial" w:cs="Arial"/>
                <w:sz w:val="18"/>
                <w:szCs w:val="18"/>
              </w:rPr>
            </w:pPr>
            <w:ins w:id="704" w:author="Author">
              <w:r>
                <w:rPr>
                  <w:rFonts w:ascii="Arial" w:hAnsi="Arial" w:cs="Arial"/>
                  <w:sz w:val="18"/>
                  <w:szCs w:val="18"/>
                </w:rPr>
                <w:t>125</w:t>
              </w:r>
            </w:ins>
          </w:p>
        </w:tc>
        <w:tc>
          <w:tcPr>
            <w:tcW w:w="1392" w:type="dxa"/>
          </w:tcPr>
          <w:p w14:paraId="34314B45" w14:textId="77777777" w:rsidR="00B73D7F" w:rsidRDefault="00B73D7F" w:rsidP="00B73D7F">
            <w:pPr>
              <w:jc w:val="center"/>
              <w:rPr>
                <w:ins w:id="705" w:author="Author"/>
                <w:rFonts w:ascii="Arial" w:hAnsi="Arial" w:cs="Arial"/>
                <w:sz w:val="18"/>
                <w:szCs w:val="18"/>
              </w:rPr>
            </w:pPr>
            <w:ins w:id="706" w:author="Author">
              <w:r>
                <w:rPr>
                  <w:rFonts w:ascii="Arial" w:hAnsi="Arial" w:cs="Arial"/>
                  <w:sz w:val="18"/>
                  <w:szCs w:val="18"/>
                </w:rPr>
                <w:t>127</w:t>
              </w:r>
            </w:ins>
          </w:p>
        </w:tc>
      </w:tr>
      <w:tr w:rsidR="00B73D7F" w:rsidRPr="007F4011" w14:paraId="437B5DD0" w14:textId="77777777" w:rsidTr="00B73D7F">
        <w:trPr>
          <w:jc w:val="center"/>
          <w:ins w:id="707" w:author="Author"/>
        </w:trPr>
        <w:tc>
          <w:tcPr>
            <w:tcW w:w="1304" w:type="dxa"/>
          </w:tcPr>
          <w:p w14:paraId="35C3C07E" w14:textId="77777777" w:rsidR="00B73D7F" w:rsidRPr="007F4011" w:rsidRDefault="00B73D7F" w:rsidP="00B73D7F">
            <w:pPr>
              <w:pStyle w:val="TAC"/>
              <w:rPr>
                <w:ins w:id="708" w:author="Author"/>
              </w:rPr>
            </w:pPr>
            <w:ins w:id="709" w:author="Author">
              <w:r w:rsidRPr="007F4011">
                <w:t>Set 2</w:t>
              </w:r>
            </w:ins>
          </w:p>
        </w:tc>
        <w:tc>
          <w:tcPr>
            <w:tcW w:w="952" w:type="dxa"/>
          </w:tcPr>
          <w:p w14:paraId="31BC69EE" w14:textId="77777777" w:rsidR="00B73D7F" w:rsidRPr="007F4011" w:rsidRDefault="00B73D7F" w:rsidP="00B73D7F">
            <w:pPr>
              <w:pStyle w:val="TAC"/>
              <w:rPr>
                <w:ins w:id="710" w:author="Author"/>
              </w:rPr>
            </w:pPr>
            <w:ins w:id="711" w:author="Author">
              <w:r w:rsidRPr="007F4011">
                <w:t>0,8</w:t>
              </w:r>
            </w:ins>
          </w:p>
        </w:tc>
        <w:tc>
          <w:tcPr>
            <w:tcW w:w="1362" w:type="dxa"/>
          </w:tcPr>
          <w:p w14:paraId="2438A63B" w14:textId="77777777" w:rsidR="00B73D7F" w:rsidRDefault="00B73D7F" w:rsidP="00B73D7F">
            <w:pPr>
              <w:jc w:val="center"/>
              <w:rPr>
                <w:ins w:id="712" w:author="Author"/>
                <w:rFonts w:ascii="Arial" w:hAnsi="Arial" w:cs="Arial"/>
                <w:sz w:val="18"/>
                <w:szCs w:val="18"/>
              </w:rPr>
            </w:pPr>
            <w:ins w:id="713" w:author="Author">
              <w:r>
                <w:rPr>
                  <w:rFonts w:ascii="Arial" w:hAnsi="Arial" w:cs="Arial"/>
                  <w:sz w:val="18"/>
                  <w:szCs w:val="18"/>
                </w:rPr>
                <w:t>140</w:t>
              </w:r>
            </w:ins>
          </w:p>
        </w:tc>
        <w:tc>
          <w:tcPr>
            <w:tcW w:w="1392" w:type="dxa"/>
          </w:tcPr>
          <w:p w14:paraId="2C4DE5F3" w14:textId="77777777" w:rsidR="00B73D7F" w:rsidRDefault="00B73D7F" w:rsidP="00B73D7F">
            <w:pPr>
              <w:jc w:val="center"/>
              <w:rPr>
                <w:ins w:id="714" w:author="Author"/>
                <w:rFonts w:ascii="Arial" w:hAnsi="Arial" w:cs="Arial"/>
                <w:sz w:val="18"/>
                <w:szCs w:val="18"/>
              </w:rPr>
            </w:pPr>
            <w:ins w:id="715" w:author="Author">
              <w:r>
                <w:rPr>
                  <w:rFonts w:ascii="Arial" w:hAnsi="Arial" w:cs="Arial"/>
                  <w:sz w:val="18"/>
                  <w:szCs w:val="18"/>
                </w:rPr>
                <w:t>144</w:t>
              </w:r>
            </w:ins>
          </w:p>
        </w:tc>
      </w:tr>
    </w:tbl>
    <w:p w14:paraId="78F32D5B" w14:textId="5A526171" w:rsidR="00450144" w:rsidRPr="00365466" w:rsidRDefault="00450144" w:rsidP="00450144">
      <w:pPr>
        <w:rPr>
          <w:i/>
          <w:color w:val="5B9BD5" w:themeColor="accent1"/>
          <w:sz w:val="28"/>
          <w:szCs w:val="28"/>
        </w:rPr>
      </w:pPr>
      <w:r w:rsidRPr="00365466">
        <w:rPr>
          <w:i/>
          <w:color w:val="5B9BD5" w:themeColor="accent1"/>
          <w:sz w:val="28"/>
          <w:szCs w:val="28"/>
        </w:rPr>
        <w:t>&lt;</w:t>
      </w:r>
      <w:r>
        <w:rPr>
          <w:i/>
          <w:color w:val="5B9BD5" w:themeColor="accent1"/>
          <w:sz w:val="28"/>
          <w:szCs w:val="28"/>
        </w:rPr>
        <w:t>End</w:t>
      </w:r>
      <w:r w:rsidRPr="00365466">
        <w:rPr>
          <w:i/>
          <w:color w:val="5B9BD5" w:themeColor="accent1"/>
          <w:sz w:val="28"/>
          <w:szCs w:val="28"/>
        </w:rPr>
        <w:t xml:space="preserve"> of text proposal &gt;</w:t>
      </w:r>
    </w:p>
    <w:p w14:paraId="2250DB9B" w14:textId="77777777" w:rsidR="004B61B8" w:rsidRPr="004B61B8" w:rsidRDefault="004B61B8" w:rsidP="0096304F">
      <w:pPr>
        <w:rPr>
          <w:rStyle w:val="Strong"/>
          <w:sz w:val="28"/>
          <w:szCs w:val="28"/>
        </w:rPr>
      </w:pPr>
    </w:p>
    <w:p w14:paraId="07BE7CE9" w14:textId="77777777" w:rsidR="007A352F" w:rsidRPr="007A352F" w:rsidRDefault="007A352F" w:rsidP="007A352F">
      <w:pPr>
        <w:pStyle w:val="Heading1"/>
      </w:pPr>
      <w:r>
        <w:t>References</w:t>
      </w:r>
    </w:p>
    <w:p w14:paraId="31CA9F2F" w14:textId="77777777" w:rsidR="00B467F9" w:rsidRDefault="00B467F9" w:rsidP="00B467F9">
      <w:pPr>
        <w:numPr>
          <w:ilvl w:val="0"/>
          <w:numId w:val="2"/>
        </w:numPr>
        <w:tabs>
          <w:tab w:val="left" w:pos="1080"/>
        </w:tabs>
        <w:rPr>
          <w:lang w:eastAsia="x-none"/>
        </w:rPr>
      </w:pPr>
      <w:r>
        <w:rPr>
          <w:lang w:eastAsia="x-none"/>
        </w:rPr>
        <w:t>RP-151104, “Study on New Band 41 UE power class supporting +26 dBm,” Sprint, et al.</w:t>
      </w:r>
    </w:p>
    <w:p w14:paraId="45498BD1" w14:textId="77777777" w:rsidR="007A352F" w:rsidRDefault="000737C7" w:rsidP="002073E4">
      <w:pPr>
        <w:numPr>
          <w:ilvl w:val="0"/>
          <w:numId w:val="2"/>
        </w:numPr>
        <w:tabs>
          <w:tab w:val="left" w:pos="1080"/>
        </w:tabs>
        <w:rPr>
          <w:lang w:eastAsia="x-none"/>
        </w:rPr>
      </w:pPr>
      <w:r w:rsidRPr="000737C7">
        <w:rPr>
          <w:lang w:eastAsia="x-none"/>
        </w:rPr>
        <w:t>TS 36.942 v 12.0.0. “Evolved Universal Terrestrial Radio Access (E-UTRA); Radio Frequency (RF) system scenarios</w:t>
      </w:r>
      <w:r w:rsidR="00BB4488">
        <w:rPr>
          <w:lang w:eastAsia="x-none"/>
        </w:rPr>
        <w:t>”</w:t>
      </w:r>
    </w:p>
    <w:p w14:paraId="31859E2E" w14:textId="77777777" w:rsidR="000737C7" w:rsidRDefault="00BB4488" w:rsidP="002073E4">
      <w:pPr>
        <w:numPr>
          <w:ilvl w:val="0"/>
          <w:numId w:val="2"/>
        </w:numPr>
        <w:tabs>
          <w:tab w:val="left" w:pos="1080"/>
        </w:tabs>
        <w:rPr>
          <w:lang w:eastAsia="x-none"/>
        </w:rPr>
      </w:pPr>
      <w:r w:rsidRPr="00BB4488">
        <w:rPr>
          <w:lang w:eastAsia="x-none"/>
        </w:rPr>
        <w:t>TS 36.213 v 1</w:t>
      </w:r>
      <w:r w:rsidR="00B01874">
        <w:rPr>
          <w:lang w:eastAsia="x-none"/>
        </w:rPr>
        <w:t>3</w:t>
      </w:r>
      <w:r w:rsidRPr="00BB4488">
        <w:rPr>
          <w:lang w:eastAsia="x-none"/>
        </w:rPr>
        <w:t>.0.0, “Evolved Universal Terrestrial Radio Access (E-UTRA);Physical layer procedures</w:t>
      </w:r>
      <w:r>
        <w:rPr>
          <w:lang w:eastAsia="x-none"/>
        </w:rPr>
        <w:t>”</w:t>
      </w:r>
    </w:p>
    <w:p w14:paraId="6E120899" w14:textId="77777777" w:rsidR="00B01874" w:rsidRDefault="00B01874" w:rsidP="002073E4">
      <w:pPr>
        <w:numPr>
          <w:ilvl w:val="0"/>
          <w:numId w:val="2"/>
        </w:numPr>
        <w:tabs>
          <w:tab w:val="left" w:pos="1080"/>
        </w:tabs>
        <w:rPr>
          <w:lang w:eastAsia="x-none"/>
        </w:rPr>
      </w:pPr>
      <w:r w:rsidRPr="00B01874">
        <w:rPr>
          <w:lang w:eastAsia="x-none"/>
        </w:rPr>
        <w:t>TS 36.101 v1</w:t>
      </w:r>
      <w:r>
        <w:rPr>
          <w:lang w:eastAsia="x-none"/>
        </w:rPr>
        <w:t>3</w:t>
      </w:r>
      <w:r w:rsidRPr="00B01874">
        <w:rPr>
          <w:lang w:eastAsia="x-none"/>
        </w:rPr>
        <w:t>.0.0. “Evolved Universal Terrestrial Radio Access (E-UTRA); User Equipment (UE) radio transmission and reception</w:t>
      </w:r>
      <w:r>
        <w:rPr>
          <w:lang w:eastAsia="x-none"/>
        </w:rPr>
        <w:t>”</w:t>
      </w:r>
    </w:p>
    <w:p w14:paraId="44E0D722" w14:textId="77777777" w:rsidR="0096304F" w:rsidRDefault="0096304F" w:rsidP="0096304F">
      <w:pPr>
        <w:numPr>
          <w:ilvl w:val="0"/>
          <w:numId w:val="2"/>
        </w:numPr>
        <w:tabs>
          <w:tab w:val="left" w:pos="1080"/>
        </w:tabs>
        <w:rPr>
          <w:lang w:eastAsia="x-none"/>
        </w:rPr>
      </w:pPr>
      <w:r>
        <w:rPr>
          <w:lang w:eastAsia="x-none"/>
        </w:rPr>
        <w:t>R4-156846, “</w:t>
      </w:r>
      <w:r w:rsidRPr="0096304F">
        <w:rPr>
          <w:lang w:eastAsia="x-none"/>
        </w:rPr>
        <w:t>Way Forward on System level simulation methodology and assumptions for coexistence study on new Band 41 UE power class supporting +26 dBm</w:t>
      </w:r>
      <w:r>
        <w:rPr>
          <w:lang w:eastAsia="x-none"/>
        </w:rPr>
        <w:t>” , RAN#76 bis,  October 2015</w:t>
      </w:r>
    </w:p>
    <w:p w14:paraId="00AA0F71" w14:textId="77777777" w:rsidR="00CF02BE" w:rsidRDefault="00CF02BE" w:rsidP="00CF02BE">
      <w:pPr>
        <w:tabs>
          <w:tab w:val="left" w:pos="1080"/>
        </w:tabs>
        <w:rPr>
          <w:lang w:eastAsia="x-none"/>
        </w:rPr>
      </w:pPr>
    </w:p>
    <w:p w14:paraId="171F1E98" w14:textId="77777777" w:rsidR="00CF02BE" w:rsidRDefault="00CF02BE" w:rsidP="00CF02BE">
      <w:pPr>
        <w:tabs>
          <w:tab w:val="left" w:pos="1080"/>
        </w:tabs>
        <w:rPr>
          <w:lang w:eastAsia="x-none"/>
        </w:rPr>
      </w:pPr>
    </w:p>
    <w:sectPr w:rsidR="00CF02BE" w:rsidSect="007D289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983E3" w14:textId="77777777" w:rsidR="00975787" w:rsidRDefault="00975787">
      <w:r>
        <w:separator/>
      </w:r>
    </w:p>
  </w:endnote>
  <w:endnote w:type="continuationSeparator" w:id="0">
    <w:p w14:paraId="1D678270" w14:textId="77777777" w:rsidR="00975787" w:rsidRDefault="00975787">
      <w:r>
        <w:continuationSeparator/>
      </w:r>
    </w:p>
  </w:endnote>
  <w:endnote w:type="continuationNotice" w:id="1">
    <w:p w14:paraId="54F754DA" w14:textId="77777777" w:rsidR="00975787" w:rsidRDefault="00975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90E3" w14:textId="77777777" w:rsidR="001D029B" w:rsidRDefault="001D02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5334947" w14:textId="77777777" w:rsidR="001D029B" w:rsidRDefault="001D02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A66C1" w14:textId="77777777" w:rsidR="001D029B" w:rsidRDefault="001D02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447B">
      <w:rPr>
        <w:rStyle w:val="PageNumber"/>
      </w:rPr>
      <w:t>20</w:t>
    </w:r>
    <w:r>
      <w:rPr>
        <w:rStyle w:val="PageNumber"/>
      </w:rPr>
      <w:fldChar w:fldCharType="end"/>
    </w:r>
  </w:p>
  <w:p w14:paraId="41F4DC32" w14:textId="77777777" w:rsidR="001D029B" w:rsidRDefault="001D029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DFD40" w14:textId="77777777" w:rsidR="001D029B" w:rsidRDefault="001D02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BB62F" w14:textId="77777777" w:rsidR="00975787" w:rsidRDefault="00975787">
      <w:r>
        <w:separator/>
      </w:r>
    </w:p>
  </w:footnote>
  <w:footnote w:type="continuationSeparator" w:id="0">
    <w:p w14:paraId="32D5FDFE" w14:textId="77777777" w:rsidR="00975787" w:rsidRDefault="00975787">
      <w:r>
        <w:continuationSeparator/>
      </w:r>
    </w:p>
  </w:footnote>
  <w:footnote w:type="continuationNotice" w:id="1">
    <w:p w14:paraId="2FB4E3C6" w14:textId="77777777" w:rsidR="00975787" w:rsidRDefault="009757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84F68" w14:textId="77777777" w:rsidR="001D029B" w:rsidRDefault="001D02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5472" w14:textId="77777777" w:rsidR="001D029B" w:rsidRDefault="001D02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4C1F2" w14:textId="77777777" w:rsidR="001D029B" w:rsidRDefault="001D02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A65EB"/>
    <w:multiLevelType w:val="multilevel"/>
    <w:tmpl w:val="190AF7B8"/>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1"/>
      <w:numFmt w:val="decimal"/>
      <w:lvlText w:val="%1.%2.%3.%4.%5"/>
      <w:lvlJc w:val="left"/>
      <w:pPr>
        <w:ind w:left="5344" w:hanging="144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2" w15:restartNumberingAfterBreak="0">
    <w:nsid w:val="06ED6979"/>
    <w:multiLevelType w:val="hybridMultilevel"/>
    <w:tmpl w:val="1B7E1CCE"/>
    <w:lvl w:ilvl="0" w:tplc="5858878A">
      <w:start w:val="1"/>
      <w:numFmt w:val="bullet"/>
      <w:lvlText w:val="•"/>
      <w:lvlJc w:val="left"/>
      <w:pPr>
        <w:tabs>
          <w:tab w:val="num" w:pos="720"/>
        </w:tabs>
        <w:ind w:left="720" w:hanging="360"/>
      </w:pPr>
      <w:rPr>
        <w:rFonts w:ascii="Arial" w:hAnsi="Arial" w:hint="default"/>
      </w:rPr>
    </w:lvl>
    <w:lvl w:ilvl="1" w:tplc="4D0E7B84">
      <w:start w:val="54"/>
      <w:numFmt w:val="bullet"/>
      <w:lvlText w:val="•"/>
      <w:lvlJc w:val="left"/>
      <w:pPr>
        <w:tabs>
          <w:tab w:val="num" w:pos="1440"/>
        </w:tabs>
        <w:ind w:left="1440" w:hanging="360"/>
      </w:pPr>
      <w:rPr>
        <w:rFonts w:ascii="Arial" w:hAnsi="Arial" w:hint="default"/>
      </w:rPr>
    </w:lvl>
    <w:lvl w:ilvl="2" w:tplc="1508558A" w:tentative="1">
      <w:start w:val="1"/>
      <w:numFmt w:val="bullet"/>
      <w:lvlText w:val="•"/>
      <w:lvlJc w:val="left"/>
      <w:pPr>
        <w:tabs>
          <w:tab w:val="num" w:pos="2160"/>
        </w:tabs>
        <w:ind w:left="2160" w:hanging="360"/>
      </w:pPr>
      <w:rPr>
        <w:rFonts w:ascii="Arial" w:hAnsi="Arial" w:hint="default"/>
      </w:rPr>
    </w:lvl>
    <w:lvl w:ilvl="3" w:tplc="001464A6" w:tentative="1">
      <w:start w:val="1"/>
      <w:numFmt w:val="bullet"/>
      <w:lvlText w:val="•"/>
      <w:lvlJc w:val="left"/>
      <w:pPr>
        <w:tabs>
          <w:tab w:val="num" w:pos="2880"/>
        </w:tabs>
        <w:ind w:left="2880" w:hanging="360"/>
      </w:pPr>
      <w:rPr>
        <w:rFonts w:ascii="Arial" w:hAnsi="Arial" w:hint="default"/>
      </w:rPr>
    </w:lvl>
    <w:lvl w:ilvl="4" w:tplc="C890FA46" w:tentative="1">
      <w:start w:val="1"/>
      <w:numFmt w:val="bullet"/>
      <w:lvlText w:val="•"/>
      <w:lvlJc w:val="left"/>
      <w:pPr>
        <w:tabs>
          <w:tab w:val="num" w:pos="3600"/>
        </w:tabs>
        <w:ind w:left="3600" w:hanging="360"/>
      </w:pPr>
      <w:rPr>
        <w:rFonts w:ascii="Arial" w:hAnsi="Arial" w:hint="default"/>
      </w:rPr>
    </w:lvl>
    <w:lvl w:ilvl="5" w:tplc="FB9C5760" w:tentative="1">
      <w:start w:val="1"/>
      <w:numFmt w:val="bullet"/>
      <w:lvlText w:val="•"/>
      <w:lvlJc w:val="left"/>
      <w:pPr>
        <w:tabs>
          <w:tab w:val="num" w:pos="4320"/>
        </w:tabs>
        <w:ind w:left="4320" w:hanging="360"/>
      </w:pPr>
      <w:rPr>
        <w:rFonts w:ascii="Arial" w:hAnsi="Arial" w:hint="default"/>
      </w:rPr>
    </w:lvl>
    <w:lvl w:ilvl="6" w:tplc="95627D64" w:tentative="1">
      <w:start w:val="1"/>
      <w:numFmt w:val="bullet"/>
      <w:lvlText w:val="•"/>
      <w:lvlJc w:val="left"/>
      <w:pPr>
        <w:tabs>
          <w:tab w:val="num" w:pos="5040"/>
        </w:tabs>
        <w:ind w:left="5040" w:hanging="360"/>
      </w:pPr>
      <w:rPr>
        <w:rFonts w:ascii="Arial" w:hAnsi="Arial" w:hint="default"/>
      </w:rPr>
    </w:lvl>
    <w:lvl w:ilvl="7" w:tplc="FA08C43C" w:tentative="1">
      <w:start w:val="1"/>
      <w:numFmt w:val="bullet"/>
      <w:lvlText w:val="•"/>
      <w:lvlJc w:val="left"/>
      <w:pPr>
        <w:tabs>
          <w:tab w:val="num" w:pos="5760"/>
        </w:tabs>
        <w:ind w:left="5760" w:hanging="360"/>
      </w:pPr>
      <w:rPr>
        <w:rFonts w:ascii="Arial" w:hAnsi="Arial" w:hint="default"/>
      </w:rPr>
    </w:lvl>
    <w:lvl w:ilvl="8" w:tplc="C3D8A9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31660B"/>
    <w:multiLevelType w:val="hybridMultilevel"/>
    <w:tmpl w:val="02D8572E"/>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046983"/>
    <w:multiLevelType w:val="multilevel"/>
    <w:tmpl w:val="2276554C"/>
    <w:lvl w:ilvl="0">
      <w:start w:val="5"/>
      <w:numFmt w:val="decimal"/>
      <w:lvlText w:val="%1"/>
      <w:lvlJc w:val="left"/>
      <w:pPr>
        <w:ind w:left="885" w:hanging="885"/>
      </w:pPr>
      <w:rPr>
        <w:rFonts w:hint="default"/>
      </w:rPr>
    </w:lvl>
    <w:lvl w:ilvl="1">
      <w:start w:val="6"/>
      <w:numFmt w:val="decimal"/>
      <w:lvlText w:val="%1.%2"/>
      <w:lvlJc w:val="left"/>
      <w:pPr>
        <w:ind w:left="1264" w:hanging="885"/>
      </w:pPr>
      <w:rPr>
        <w:rFonts w:hint="default"/>
      </w:rPr>
    </w:lvl>
    <w:lvl w:ilvl="2">
      <w:start w:val="1"/>
      <w:numFmt w:val="decimal"/>
      <w:lvlText w:val="%1.%2.%3"/>
      <w:lvlJc w:val="left"/>
      <w:pPr>
        <w:ind w:left="1643" w:hanging="885"/>
      </w:pPr>
      <w:rPr>
        <w:rFonts w:hint="default"/>
      </w:rPr>
    </w:lvl>
    <w:lvl w:ilvl="3">
      <w:start w:val="7"/>
      <w:numFmt w:val="decimal"/>
      <w:lvlText w:val="%1.%2.%3.%4"/>
      <w:lvlJc w:val="left"/>
      <w:pPr>
        <w:ind w:left="2217" w:hanging="1080"/>
      </w:pPr>
      <w:rPr>
        <w:rFonts w:hint="default"/>
      </w:rPr>
    </w:lvl>
    <w:lvl w:ilvl="4">
      <w:start w:val="1"/>
      <w:numFmt w:val="decimal"/>
      <w:lvlText w:val="%1.%2.%3.%4.%5"/>
      <w:lvlJc w:val="left"/>
      <w:pPr>
        <w:ind w:left="2956" w:hanging="1440"/>
      </w:pPr>
      <w:rPr>
        <w:rFonts w:hint="default"/>
      </w:rPr>
    </w:lvl>
    <w:lvl w:ilvl="5">
      <w:start w:val="1"/>
      <w:numFmt w:val="decimal"/>
      <w:lvlText w:val="%1.%2.%3.%4.%5.%6"/>
      <w:lvlJc w:val="left"/>
      <w:pPr>
        <w:ind w:left="3335" w:hanging="1440"/>
      </w:pPr>
      <w:rPr>
        <w:rFonts w:hint="default"/>
      </w:rPr>
    </w:lvl>
    <w:lvl w:ilvl="6">
      <w:start w:val="1"/>
      <w:numFmt w:val="decimal"/>
      <w:lvlText w:val="%1.%2.%3.%4.%5.%6.%7"/>
      <w:lvlJc w:val="left"/>
      <w:pPr>
        <w:ind w:left="4074" w:hanging="1800"/>
      </w:pPr>
      <w:rPr>
        <w:rFonts w:hint="default"/>
      </w:rPr>
    </w:lvl>
    <w:lvl w:ilvl="7">
      <w:start w:val="1"/>
      <w:numFmt w:val="decimal"/>
      <w:lvlText w:val="%1.%2.%3.%4.%5.%6.%7.%8"/>
      <w:lvlJc w:val="left"/>
      <w:pPr>
        <w:ind w:left="4453" w:hanging="1800"/>
      </w:pPr>
      <w:rPr>
        <w:rFonts w:hint="default"/>
      </w:rPr>
    </w:lvl>
    <w:lvl w:ilvl="8">
      <w:start w:val="1"/>
      <w:numFmt w:val="decimal"/>
      <w:lvlText w:val="%1.%2.%3.%4.%5.%6.%7.%8.%9"/>
      <w:lvlJc w:val="left"/>
      <w:pPr>
        <w:ind w:left="5192" w:hanging="2160"/>
      </w:pPr>
      <w:rPr>
        <w:rFonts w:hint="default"/>
      </w:rPr>
    </w:lvl>
  </w:abstractNum>
  <w:abstractNum w:abstractNumId="6" w15:restartNumberingAfterBreak="0">
    <w:nsid w:val="1A49105D"/>
    <w:multiLevelType w:val="multilevel"/>
    <w:tmpl w:val="C4E073C8"/>
    <w:lvl w:ilvl="0">
      <w:start w:val="1"/>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5"/>
      <w:numFmt w:val="decimal"/>
      <w:lvlText w:val="%1.%2.%3.2.%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7" w15:restartNumberingAfterBreak="0">
    <w:nsid w:val="1F62324F"/>
    <w:multiLevelType w:val="multilevel"/>
    <w:tmpl w:val="6D5853D2"/>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6"/>
      <w:numFmt w:val="decimal"/>
      <w:lvlText w:val="%1.%2.%3.%4"/>
      <w:lvlJc w:val="left"/>
      <w:pPr>
        <w:ind w:left="2502" w:hanging="1080"/>
      </w:pPr>
      <w:rPr>
        <w:rFonts w:hint="default"/>
      </w:rPr>
    </w:lvl>
    <w:lvl w:ilvl="4">
      <w:start w:val="1"/>
      <w:numFmt w:val="decimal"/>
      <w:lvlText w:val="%1.%2.%3.%4.%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06ECD"/>
    <w:multiLevelType w:val="hybridMultilevel"/>
    <w:tmpl w:val="1D84BB14"/>
    <w:lvl w:ilvl="0" w:tplc="9984E57E">
      <w:start w:val="1"/>
      <w:numFmt w:val="bullet"/>
      <w:lvlText w:val="•"/>
      <w:lvlJc w:val="left"/>
      <w:pPr>
        <w:tabs>
          <w:tab w:val="num" w:pos="720"/>
        </w:tabs>
        <w:ind w:left="720" w:hanging="360"/>
      </w:pPr>
      <w:rPr>
        <w:rFonts w:ascii="Arial" w:hAnsi="Arial" w:hint="default"/>
      </w:rPr>
    </w:lvl>
    <w:lvl w:ilvl="1" w:tplc="C25A9A4E">
      <w:start w:val="54"/>
      <w:numFmt w:val="bullet"/>
      <w:lvlText w:val="•"/>
      <w:lvlJc w:val="left"/>
      <w:pPr>
        <w:tabs>
          <w:tab w:val="num" w:pos="1440"/>
        </w:tabs>
        <w:ind w:left="1440" w:hanging="360"/>
      </w:pPr>
      <w:rPr>
        <w:rFonts w:ascii="Arial" w:hAnsi="Arial" w:hint="default"/>
      </w:rPr>
    </w:lvl>
    <w:lvl w:ilvl="2" w:tplc="4D4A7C48">
      <w:start w:val="54"/>
      <w:numFmt w:val="bullet"/>
      <w:lvlText w:val="•"/>
      <w:lvlJc w:val="left"/>
      <w:pPr>
        <w:tabs>
          <w:tab w:val="num" w:pos="2160"/>
        </w:tabs>
        <w:ind w:left="2160" w:hanging="360"/>
      </w:pPr>
      <w:rPr>
        <w:rFonts w:ascii="Arial" w:hAnsi="Arial" w:hint="default"/>
      </w:rPr>
    </w:lvl>
    <w:lvl w:ilvl="3" w:tplc="70549EB2">
      <w:start w:val="54"/>
      <w:numFmt w:val="bullet"/>
      <w:lvlText w:val="•"/>
      <w:lvlJc w:val="left"/>
      <w:pPr>
        <w:tabs>
          <w:tab w:val="num" w:pos="2880"/>
        </w:tabs>
        <w:ind w:left="2880" w:hanging="360"/>
      </w:pPr>
      <w:rPr>
        <w:rFonts w:ascii="Arial" w:hAnsi="Arial" w:hint="default"/>
      </w:rPr>
    </w:lvl>
    <w:lvl w:ilvl="4" w:tplc="916E93BC" w:tentative="1">
      <w:start w:val="1"/>
      <w:numFmt w:val="bullet"/>
      <w:lvlText w:val="•"/>
      <w:lvlJc w:val="left"/>
      <w:pPr>
        <w:tabs>
          <w:tab w:val="num" w:pos="3600"/>
        </w:tabs>
        <w:ind w:left="3600" w:hanging="360"/>
      </w:pPr>
      <w:rPr>
        <w:rFonts w:ascii="Arial" w:hAnsi="Arial" w:hint="default"/>
      </w:rPr>
    </w:lvl>
    <w:lvl w:ilvl="5" w:tplc="1B863504" w:tentative="1">
      <w:start w:val="1"/>
      <w:numFmt w:val="bullet"/>
      <w:lvlText w:val="•"/>
      <w:lvlJc w:val="left"/>
      <w:pPr>
        <w:tabs>
          <w:tab w:val="num" w:pos="4320"/>
        </w:tabs>
        <w:ind w:left="4320" w:hanging="360"/>
      </w:pPr>
      <w:rPr>
        <w:rFonts w:ascii="Arial" w:hAnsi="Arial" w:hint="default"/>
      </w:rPr>
    </w:lvl>
    <w:lvl w:ilvl="6" w:tplc="20DAA204" w:tentative="1">
      <w:start w:val="1"/>
      <w:numFmt w:val="bullet"/>
      <w:lvlText w:val="•"/>
      <w:lvlJc w:val="left"/>
      <w:pPr>
        <w:tabs>
          <w:tab w:val="num" w:pos="5040"/>
        </w:tabs>
        <w:ind w:left="5040" w:hanging="360"/>
      </w:pPr>
      <w:rPr>
        <w:rFonts w:ascii="Arial" w:hAnsi="Arial" w:hint="default"/>
      </w:rPr>
    </w:lvl>
    <w:lvl w:ilvl="7" w:tplc="FC107792" w:tentative="1">
      <w:start w:val="1"/>
      <w:numFmt w:val="bullet"/>
      <w:lvlText w:val="•"/>
      <w:lvlJc w:val="left"/>
      <w:pPr>
        <w:tabs>
          <w:tab w:val="num" w:pos="5760"/>
        </w:tabs>
        <w:ind w:left="5760" w:hanging="360"/>
      </w:pPr>
      <w:rPr>
        <w:rFonts w:ascii="Arial" w:hAnsi="Arial" w:hint="default"/>
      </w:rPr>
    </w:lvl>
    <w:lvl w:ilvl="8" w:tplc="9BBC0E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6B18B4"/>
    <w:multiLevelType w:val="hybridMultilevel"/>
    <w:tmpl w:val="F06623A0"/>
    <w:lvl w:ilvl="0" w:tplc="222A0D28">
      <w:start w:val="1"/>
      <w:numFmt w:val="bullet"/>
      <w:lvlText w:val="•"/>
      <w:lvlJc w:val="left"/>
      <w:pPr>
        <w:tabs>
          <w:tab w:val="num" w:pos="720"/>
        </w:tabs>
        <w:ind w:left="720" w:hanging="360"/>
      </w:pPr>
      <w:rPr>
        <w:rFonts w:ascii="Arial" w:hAnsi="Arial" w:hint="default"/>
      </w:rPr>
    </w:lvl>
    <w:lvl w:ilvl="1" w:tplc="1A6E5C84" w:tentative="1">
      <w:start w:val="1"/>
      <w:numFmt w:val="bullet"/>
      <w:lvlText w:val="•"/>
      <w:lvlJc w:val="left"/>
      <w:pPr>
        <w:tabs>
          <w:tab w:val="num" w:pos="1440"/>
        </w:tabs>
        <w:ind w:left="1440" w:hanging="360"/>
      </w:pPr>
      <w:rPr>
        <w:rFonts w:ascii="Arial" w:hAnsi="Arial" w:hint="default"/>
      </w:rPr>
    </w:lvl>
    <w:lvl w:ilvl="2" w:tplc="C8DAC7AC" w:tentative="1">
      <w:start w:val="1"/>
      <w:numFmt w:val="bullet"/>
      <w:lvlText w:val="•"/>
      <w:lvlJc w:val="left"/>
      <w:pPr>
        <w:tabs>
          <w:tab w:val="num" w:pos="2160"/>
        </w:tabs>
        <w:ind w:left="2160" w:hanging="360"/>
      </w:pPr>
      <w:rPr>
        <w:rFonts w:ascii="Arial" w:hAnsi="Arial" w:hint="default"/>
      </w:rPr>
    </w:lvl>
    <w:lvl w:ilvl="3" w:tplc="B950A80E" w:tentative="1">
      <w:start w:val="1"/>
      <w:numFmt w:val="bullet"/>
      <w:lvlText w:val="•"/>
      <w:lvlJc w:val="left"/>
      <w:pPr>
        <w:tabs>
          <w:tab w:val="num" w:pos="2880"/>
        </w:tabs>
        <w:ind w:left="2880" w:hanging="360"/>
      </w:pPr>
      <w:rPr>
        <w:rFonts w:ascii="Arial" w:hAnsi="Arial" w:hint="default"/>
      </w:rPr>
    </w:lvl>
    <w:lvl w:ilvl="4" w:tplc="AC78178A" w:tentative="1">
      <w:start w:val="1"/>
      <w:numFmt w:val="bullet"/>
      <w:lvlText w:val="•"/>
      <w:lvlJc w:val="left"/>
      <w:pPr>
        <w:tabs>
          <w:tab w:val="num" w:pos="3600"/>
        </w:tabs>
        <w:ind w:left="3600" w:hanging="360"/>
      </w:pPr>
      <w:rPr>
        <w:rFonts w:ascii="Arial" w:hAnsi="Arial" w:hint="default"/>
      </w:rPr>
    </w:lvl>
    <w:lvl w:ilvl="5" w:tplc="53B6EF5C" w:tentative="1">
      <w:start w:val="1"/>
      <w:numFmt w:val="bullet"/>
      <w:lvlText w:val="•"/>
      <w:lvlJc w:val="left"/>
      <w:pPr>
        <w:tabs>
          <w:tab w:val="num" w:pos="4320"/>
        </w:tabs>
        <w:ind w:left="4320" w:hanging="360"/>
      </w:pPr>
      <w:rPr>
        <w:rFonts w:ascii="Arial" w:hAnsi="Arial" w:hint="default"/>
      </w:rPr>
    </w:lvl>
    <w:lvl w:ilvl="6" w:tplc="5DDA0E46" w:tentative="1">
      <w:start w:val="1"/>
      <w:numFmt w:val="bullet"/>
      <w:lvlText w:val="•"/>
      <w:lvlJc w:val="left"/>
      <w:pPr>
        <w:tabs>
          <w:tab w:val="num" w:pos="5040"/>
        </w:tabs>
        <w:ind w:left="5040" w:hanging="360"/>
      </w:pPr>
      <w:rPr>
        <w:rFonts w:ascii="Arial" w:hAnsi="Arial" w:hint="default"/>
      </w:rPr>
    </w:lvl>
    <w:lvl w:ilvl="7" w:tplc="ED1847C6" w:tentative="1">
      <w:start w:val="1"/>
      <w:numFmt w:val="bullet"/>
      <w:lvlText w:val="•"/>
      <w:lvlJc w:val="left"/>
      <w:pPr>
        <w:tabs>
          <w:tab w:val="num" w:pos="5760"/>
        </w:tabs>
        <w:ind w:left="5760" w:hanging="360"/>
      </w:pPr>
      <w:rPr>
        <w:rFonts w:ascii="Arial" w:hAnsi="Arial" w:hint="default"/>
      </w:rPr>
    </w:lvl>
    <w:lvl w:ilvl="8" w:tplc="C7C680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26EAC"/>
    <w:multiLevelType w:val="multilevel"/>
    <w:tmpl w:val="0664AE56"/>
    <w:lvl w:ilvl="0">
      <w:start w:val="6"/>
      <w:numFmt w:val="decimal"/>
      <w:lvlText w:val="%1"/>
      <w:lvlJc w:val="left"/>
      <w:pPr>
        <w:ind w:left="885" w:hanging="885"/>
      </w:pPr>
      <w:rPr>
        <w:rFonts w:hint="default"/>
      </w:rPr>
    </w:lvl>
    <w:lvl w:ilvl="1">
      <w:start w:val="6"/>
      <w:numFmt w:val="decimal"/>
      <w:lvlText w:val="%1.%2"/>
      <w:lvlJc w:val="left"/>
      <w:pPr>
        <w:ind w:left="1075" w:hanging="885"/>
      </w:pPr>
      <w:rPr>
        <w:rFonts w:hint="default"/>
      </w:rPr>
    </w:lvl>
    <w:lvl w:ilvl="2">
      <w:start w:val="1"/>
      <w:numFmt w:val="decimal"/>
      <w:lvlText w:val="%1.%2.%3"/>
      <w:lvlJc w:val="left"/>
      <w:pPr>
        <w:ind w:left="1265" w:hanging="885"/>
      </w:pPr>
      <w:rPr>
        <w:rFonts w:hint="default"/>
      </w:rPr>
    </w:lvl>
    <w:lvl w:ilvl="3">
      <w:start w:val="6"/>
      <w:numFmt w:val="decimal"/>
      <w:lvlText w:val="%1.%2.%3.%4"/>
      <w:lvlJc w:val="left"/>
      <w:pPr>
        <w:ind w:left="1650" w:hanging="1080"/>
      </w:pPr>
      <w:rPr>
        <w:rFonts w:hint="default"/>
      </w:rPr>
    </w:lvl>
    <w:lvl w:ilvl="4">
      <w:start w:val="1"/>
      <w:numFmt w:val="decimal"/>
      <w:lvlText w:val="%1.%2.%3.%4.%5"/>
      <w:lvlJc w:val="left"/>
      <w:pPr>
        <w:ind w:left="2200" w:hanging="1440"/>
      </w:pPr>
      <w:rPr>
        <w:rFonts w:hint="default"/>
      </w:rPr>
    </w:lvl>
    <w:lvl w:ilvl="5">
      <w:start w:val="1"/>
      <w:numFmt w:val="decimal"/>
      <w:lvlText w:val="%1.%2.%3.%4.%5.%6"/>
      <w:lvlJc w:val="left"/>
      <w:pPr>
        <w:ind w:left="2390" w:hanging="1440"/>
      </w:pPr>
      <w:rPr>
        <w:rFonts w:hint="default"/>
      </w:rPr>
    </w:lvl>
    <w:lvl w:ilvl="6">
      <w:start w:val="1"/>
      <w:numFmt w:val="decimal"/>
      <w:lvlText w:val="%1.%2.%3.%4.%5.%6.%7"/>
      <w:lvlJc w:val="left"/>
      <w:pPr>
        <w:ind w:left="2940" w:hanging="1800"/>
      </w:pPr>
      <w:rPr>
        <w:rFonts w:hint="default"/>
      </w:rPr>
    </w:lvl>
    <w:lvl w:ilvl="7">
      <w:start w:val="1"/>
      <w:numFmt w:val="decimal"/>
      <w:lvlText w:val="%1.%2.%3.%4.%5.%6.%7.%8"/>
      <w:lvlJc w:val="left"/>
      <w:pPr>
        <w:ind w:left="3130" w:hanging="1800"/>
      </w:pPr>
      <w:rPr>
        <w:rFonts w:hint="default"/>
      </w:rPr>
    </w:lvl>
    <w:lvl w:ilvl="8">
      <w:start w:val="1"/>
      <w:numFmt w:val="decimal"/>
      <w:lvlText w:val="%1.%2.%3.%4.%5.%6.%7.%8.%9"/>
      <w:lvlJc w:val="left"/>
      <w:pPr>
        <w:ind w:left="3680" w:hanging="2160"/>
      </w:pPr>
      <w:rPr>
        <w:rFonts w:hint="default"/>
      </w:rPr>
    </w:lvl>
  </w:abstractNum>
  <w:abstractNum w:abstractNumId="13" w15:restartNumberingAfterBreak="0">
    <w:nsid w:val="3CEC7740"/>
    <w:multiLevelType w:val="hybridMultilevel"/>
    <w:tmpl w:val="42588802"/>
    <w:lvl w:ilvl="0" w:tplc="2248ACE6">
      <w:start w:val="1"/>
      <w:numFmt w:val="bullet"/>
      <w:lvlText w:val="•"/>
      <w:lvlJc w:val="left"/>
      <w:pPr>
        <w:tabs>
          <w:tab w:val="num" w:pos="720"/>
        </w:tabs>
        <w:ind w:left="720" w:hanging="360"/>
      </w:pPr>
      <w:rPr>
        <w:rFonts w:ascii="Arial" w:hAnsi="Arial" w:hint="default"/>
      </w:rPr>
    </w:lvl>
    <w:lvl w:ilvl="1" w:tplc="8AA0807C">
      <w:start w:val="54"/>
      <w:numFmt w:val="bullet"/>
      <w:lvlText w:val="•"/>
      <w:lvlJc w:val="left"/>
      <w:pPr>
        <w:tabs>
          <w:tab w:val="num" w:pos="1440"/>
        </w:tabs>
        <w:ind w:left="1440" w:hanging="360"/>
      </w:pPr>
      <w:rPr>
        <w:rFonts w:ascii="Arial" w:hAnsi="Arial" w:hint="default"/>
      </w:rPr>
    </w:lvl>
    <w:lvl w:ilvl="2" w:tplc="8FAE856A">
      <w:start w:val="54"/>
      <w:numFmt w:val="bullet"/>
      <w:lvlText w:val="•"/>
      <w:lvlJc w:val="left"/>
      <w:pPr>
        <w:tabs>
          <w:tab w:val="num" w:pos="2160"/>
        </w:tabs>
        <w:ind w:left="2160" w:hanging="360"/>
      </w:pPr>
      <w:rPr>
        <w:rFonts w:ascii="Arial" w:hAnsi="Arial" w:hint="default"/>
      </w:rPr>
    </w:lvl>
    <w:lvl w:ilvl="3" w:tplc="9C6C8AAA">
      <w:start w:val="54"/>
      <w:numFmt w:val="bullet"/>
      <w:lvlText w:val="•"/>
      <w:lvlJc w:val="left"/>
      <w:pPr>
        <w:tabs>
          <w:tab w:val="num" w:pos="2880"/>
        </w:tabs>
        <w:ind w:left="2880" w:hanging="360"/>
      </w:pPr>
      <w:rPr>
        <w:rFonts w:ascii="Arial" w:hAnsi="Arial" w:hint="default"/>
      </w:rPr>
    </w:lvl>
    <w:lvl w:ilvl="4" w:tplc="15C0B9DE" w:tentative="1">
      <w:start w:val="1"/>
      <w:numFmt w:val="bullet"/>
      <w:lvlText w:val="•"/>
      <w:lvlJc w:val="left"/>
      <w:pPr>
        <w:tabs>
          <w:tab w:val="num" w:pos="3600"/>
        </w:tabs>
        <w:ind w:left="3600" w:hanging="360"/>
      </w:pPr>
      <w:rPr>
        <w:rFonts w:ascii="Arial" w:hAnsi="Arial" w:hint="default"/>
      </w:rPr>
    </w:lvl>
    <w:lvl w:ilvl="5" w:tplc="31120A92" w:tentative="1">
      <w:start w:val="1"/>
      <w:numFmt w:val="bullet"/>
      <w:lvlText w:val="•"/>
      <w:lvlJc w:val="left"/>
      <w:pPr>
        <w:tabs>
          <w:tab w:val="num" w:pos="4320"/>
        </w:tabs>
        <w:ind w:left="4320" w:hanging="360"/>
      </w:pPr>
      <w:rPr>
        <w:rFonts w:ascii="Arial" w:hAnsi="Arial" w:hint="default"/>
      </w:rPr>
    </w:lvl>
    <w:lvl w:ilvl="6" w:tplc="ED0EE6C0" w:tentative="1">
      <w:start w:val="1"/>
      <w:numFmt w:val="bullet"/>
      <w:lvlText w:val="•"/>
      <w:lvlJc w:val="left"/>
      <w:pPr>
        <w:tabs>
          <w:tab w:val="num" w:pos="5040"/>
        </w:tabs>
        <w:ind w:left="5040" w:hanging="360"/>
      </w:pPr>
      <w:rPr>
        <w:rFonts w:ascii="Arial" w:hAnsi="Arial" w:hint="default"/>
      </w:rPr>
    </w:lvl>
    <w:lvl w:ilvl="7" w:tplc="0892434A" w:tentative="1">
      <w:start w:val="1"/>
      <w:numFmt w:val="bullet"/>
      <w:lvlText w:val="•"/>
      <w:lvlJc w:val="left"/>
      <w:pPr>
        <w:tabs>
          <w:tab w:val="num" w:pos="5760"/>
        </w:tabs>
        <w:ind w:left="5760" w:hanging="360"/>
      </w:pPr>
      <w:rPr>
        <w:rFonts w:ascii="Arial" w:hAnsi="Arial" w:hint="default"/>
      </w:rPr>
    </w:lvl>
    <w:lvl w:ilvl="8" w:tplc="FEF6E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076394"/>
    <w:multiLevelType w:val="hybridMultilevel"/>
    <w:tmpl w:val="043CAA96"/>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437E70C6"/>
    <w:multiLevelType w:val="hybridMultilevel"/>
    <w:tmpl w:val="6F24130C"/>
    <w:lvl w:ilvl="0" w:tplc="1F426AF2">
      <w:start w:val="1"/>
      <w:numFmt w:val="bullet"/>
      <w:lvlText w:val="•"/>
      <w:lvlJc w:val="left"/>
      <w:pPr>
        <w:tabs>
          <w:tab w:val="num" w:pos="720"/>
        </w:tabs>
        <w:ind w:left="720" w:hanging="360"/>
      </w:pPr>
      <w:rPr>
        <w:rFonts w:ascii="Arial" w:hAnsi="Arial" w:hint="default"/>
      </w:rPr>
    </w:lvl>
    <w:lvl w:ilvl="1" w:tplc="203C0640">
      <w:start w:val="54"/>
      <w:numFmt w:val="bullet"/>
      <w:lvlText w:val="•"/>
      <w:lvlJc w:val="left"/>
      <w:pPr>
        <w:tabs>
          <w:tab w:val="num" w:pos="1440"/>
        </w:tabs>
        <w:ind w:left="1440" w:hanging="360"/>
      </w:pPr>
      <w:rPr>
        <w:rFonts w:ascii="Arial" w:hAnsi="Arial" w:hint="default"/>
      </w:rPr>
    </w:lvl>
    <w:lvl w:ilvl="2" w:tplc="3FB2DBAC" w:tentative="1">
      <w:start w:val="1"/>
      <w:numFmt w:val="bullet"/>
      <w:lvlText w:val="•"/>
      <w:lvlJc w:val="left"/>
      <w:pPr>
        <w:tabs>
          <w:tab w:val="num" w:pos="2160"/>
        </w:tabs>
        <w:ind w:left="2160" w:hanging="360"/>
      </w:pPr>
      <w:rPr>
        <w:rFonts w:ascii="Arial" w:hAnsi="Arial" w:hint="default"/>
      </w:rPr>
    </w:lvl>
    <w:lvl w:ilvl="3" w:tplc="D760183C" w:tentative="1">
      <w:start w:val="1"/>
      <w:numFmt w:val="bullet"/>
      <w:lvlText w:val="•"/>
      <w:lvlJc w:val="left"/>
      <w:pPr>
        <w:tabs>
          <w:tab w:val="num" w:pos="2880"/>
        </w:tabs>
        <w:ind w:left="2880" w:hanging="360"/>
      </w:pPr>
      <w:rPr>
        <w:rFonts w:ascii="Arial" w:hAnsi="Arial" w:hint="default"/>
      </w:rPr>
    </w:lvl>
    <w:lvl w:ilvl="4" w:tplc="23B06C82" w:tentative="1">
      <w:start w:val="1"/>
      <w:numFmt w:val="bullet"/>
      <w:lvlText w:val="•"/>
      <w:lvlJc w:val="left"/>
      <w:pPr>
        <w:tabs>
          <w:tab w:val="num" w:pos="3600"/>
        </w:tabs>
        <w:ind w:left="3600" w:hanging="360"/>
      </w:pPr>
      <w:rPr>
        <w:rFonts w:ascii="Arial" w:hAnsi="Arial" w:hint="default"/>
      </w:rPr>
    </w:lvl>
    <w:lvl w:ilvl="5" w:tplc="2C6A4EE0" w:tentative="1">
      <w:start w:val="1"/>
      <w:numFmt w:val="bullet"/>
      <w:lvlText w:val="•"/>
      <w:lvlJc w:val="left"/>
      <w:pPr>
        <w:tabs>
          <w:tab w:val="num" w:pos="4320"/>
        </w:tabs>
        <w:ind w:left="4320" w:hanging="360"/>
      </w:pPr>
      <w:rPr>
        <w:rFonts w:ascii="Arial" w:hAnsi="Arial" w:hint="default"/>
      </w:rPr>
    </w:lvl>
    <w:lvl w:ilvl="6" w:tplc="61BE4A6A" w:tentative="1">
      <w:start w:val="1"/>
      <w:numFmt w:val="bullet"/>
      <w:lvlText w:val="•"/>
      <w:lvlJc w:val="left"/>
      <w:pPr>
        <w:tabs>
          <w:tab w:val="num" w:pos="5040"/>
        </w:tabs>
        <w:ind w:left="5040" w:hanging="360"/>
      </w:pPr>
      <w:rPr>
        <w:rFonts w:ascii="Arial" w:hAnsi="Arial" w:hint="default"/>
      </w:rPr>
    </w:lvl>
    <w:lvl w:ilvl="7" w:tplc="208E71D2" w:tentative="1">
      <w:start w:val="1"/>
      <w:numFmt w:val="bullet"/>
      <w:lvlText w:val="•"/>
      <w:lvlJc w:val="left"/>
      <w:pPr>
        <w:tabs>
          <w:tab w:val="num" w:pos="5760"/>
        </w:tabs>
        <w:ind w:left="5760" w:hanging="360"/>
      </w:pPr>
      <w:rPr>
        <w:rFonts w:ascii="Arial" w:hAnsi="Arial" w:hint="default"/>
      </w:rPr>
    </w:lvl>
    <w:lvl w:ilvl="8" w:tplc="0CC8BD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60FC06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260"/>
        </w:tabs>
        <w:ind w:left="126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E753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E6B2B42"/>
    <w:multiLevelType w:val="multilevel"/>
    <w:tmpl w:val="9272ABBA"/>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3"/>
      <w:numFmt w:val="decimal"/>
      <w:lvlText w:val="%1.%2.%3.%4.%5"/>
      <w:lvlJc w:val="left"/>
      <w:pPr>
        <w:ind w:left="-243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19" w15:restartNumberingAfterBreak="0">
    <w:nsid w:val="4F096230"/>
    <w:multiLevelType w:val="multilevel"/>
    <w:tmpl w:val="39B2D1E2"/>
    <w:lvl w:ilvl="0">
      <w:start w:val="56"/>
      <w:numFmt w:val="decimal"/>
      <w:lvlText w:val="%1"/>
      <w:lvlJc w:val="left"/>
      <w:pPr>
        <w:ind w:left="810" w:hanging="810"/>
      </w:pPr>
      <w:rPr>
        <w:rFonts w:hint="default"/>
      </w:rPr>
    </w:lvl>
    <w:lvl w:ilvl="1">
      <w:start w:val="1"/>
      <w:numFmt w:val="decimal"/>
      <w:lvlText w:val="%1.%2"/>
      <w:lvlJc w:val="left"/>
      <w:pPr>
        <w:ind w:left="1237" w:hanging="810"/>
      </w:pPr>
      <w:rPr>
        <w:rFonts w:hint="default"/>
      </w:rPr>
    </w:lvl>
    <w:lvl w:ilvl="2">
      <w:start w:val="7"/>
      <w:numFmt w:val="decimal"/>
      <w:lvlText w:val="%1.%2.%3"/>
      <w:lvlJc w:val="left"/>
      <w:pPr>
        <w:ind w:left="1664" w:hanging="81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0" w15:restartNumberingAfterBreak="0">
    <w:nsid w:val="50FB6287"/>
    <w:multiLevelType w:val="hybridMultilevel"/>
    <w:tmpl w:val="3F145606"/>
    <w:lvl w:ilvl="0" w:tplc="A0381926">
      <w:start w:val="1"/>
      <w:numFmt w:val="bullet"/>
      <w:lvlText w:val="•"/>
      <w:lvlJc w:val="left"/>
      <w:pPr>
        <w:tabs>
          <w:tab w:val="num" w:pos="720"/>
        </w:tabs>
        <w:ind w:left="720" w:hanging="360"/>
      </w:pPr>
      <w:rPr>
        <w:rFonts w:ascii="Arial" w:hAnsi="Arial" w:hint="default"/>
      </w:rPr>
    </w:lvl>
    <w:lvl w:ilvl="1" w:tplc="363E363C">
      <w:start w:val="54"/>
      <w:numFmt w:val="bullet"/>
      <w:lvlText w:val="•"/>
      <w:lvlJc w:val="left"/>
      <w:pPr>
        <w:tabs>
          <w:tab w:val="num" w:pos="1440"/>
        </w:tabs>
        <w:ind w:left="1440" w:hanging="360"/>
      </w:pPr>
      <w:rPr>
        <w:rFonts w:ascii="Arial" w:hAnsi="Arial" w:hint="default"/>
      </w:rPr>
    </w:lvl>
    <w:lvl w:ilvl="2" w:tplc="285CD12A" w:tentative="1">
      <w:start w:val="1"/>
      <w:numFmt w:val="bullet"/>
      <w:lvlText w:val="•"/>
      <w:lvlJc w:val="left"/>
      <w:pPr>
        <w:tabs>
          <w:tab w:val="num" w:pos="2160"/>
        </w:tabs>
        <w:ind w:left="2160" w:hanging="360"/>
      </w:pPr>
      <w:rPr>
        <w:rFonts w:ascii="Arial" w:hAnsi="Arial" w:hint="default"/>
      </w:rPr>
    </w:lvl>
    <w:lvl w:ilvl="3" w:tplc="CD90A27C" w:tentative="1">
      <w:start w:val="1"/>
      <w:numFmt w:val="bullet"/>
      <w:lvlText w:val="•"/>
      <w:lvlJc w:val="left"/>
      <w:pPr>
        <w:tabs>
          <w:tab w:val="num" w:pos="2880"/>
        </w:tabs>
        <w:ind w:left="2880" w:hanging="360"/>
      </w:pPr>
      <w:rPr>
        <w:rFonts w:ascii="Arial" w:hAnsi="Arial" w:hint="default"/>
      </w:rPr>
    </w:lvl>
    <w:lvl w:ilvl="4" w:tplc="FB14EDE4" w:tentative="1">
      <w:start w:val="1"/>
      <w:numFmt w:val="bullet"/>
      <w:lvlText w:val="•"/>
      <w:lvlJc w:val="left"/>
      <w:pPr>
        <w:tabs>
          <w:tab w:val="num" w:pos="3600"/>
        </w:tabs>
        <w:ind w:left="3600" w:hanging="360"/>
      </w:pPr>
      <w:rPr>
        <w:rFonts w:ascii="Arial" w:hAnsi="Arial" w:hint="default"/>
      </w:rPr>
    </w:lvl>
    <w:lvl w:ilvl="5" w:tplc="FA2AC8F2" w:tentative="1">
      <w:start w:val="1"/>
      <w:numFmt w:val="bullet"/>
      <w:lvlText w:val="•"/>
      <w:lvlJc w:val="left"/>
      <w:pPr>
        <w:tabs>
          <w:tab w:val="num" w:pos="4320"/>
        </w:tabs>
        <w:ind w:left="4320" w:hanging="360"/>
      </w:pPr>
      <w:rPr>
        <w:rFonts w:ascii="Arial" w:hAnsi="Arial" w:hint="default"/>
      </w:rPr>
    </w:lvl>
    <w:lvl w:ilvl="6" w:tplc="939E78B0" w:tentative="1">
      <w:start w:val="1"/>
      <w:numFmt w:val="bullet"/>
      <w:lvlText w:val="•"/>
      <w:lvlJc w:val="left"/>
      <w:pPr>
        <w:tabs>
          <w:tab w:val="num" w:pos="5040"/>
        </w:tabs>
        <w:ind w:left="5040" w:hanging="360"/>
      </w:pPr>
      <w:rPr>
        <w:rFonts w:ascii="Arial" w:hAnsi="Arial" w:hint="default"/>
      </w:rPr>
    </w:lvl>
    <w:lvl w:ilvl="7" w:tplc="713C7224" w:tentative="1">
      <w:start w:val="1"/>
      <w:numFmt w:val="bullet"/>
      <w:lvlText w:val="•"/>
      <w:lvlJc w:val="left"/>
      <w:pPr>
        <w:tabs>
          <w:tab w:val="num" w:pos="5760"/>
        </w:tabs>
        <w:ind w:left="5760" w:hanging="360"/>
      </w:pPr>
      <w:rPr>
        <w:rFonts w:ascii="Arial" w:hAnsi="Arial" w:hint="default"/>
      </w:rPr>
    </w:lvl>
    <w:lvl w:ilvl="8" w:tplc="4F8C00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DA51ED"/>
    <w:multiLevelType w:val="hybridMultilevel"/>
    <w:tmpl w:val="6F36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638F2"/>
    <w:multiLevelType w:val="multilevel"/>
    <w:tmpl w:val="DC8EC3C8"/>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1"/>
      <w:numFmt w:val="decimal"/>
      <w:lvlText w:val="%1.%2.%3.%4.%5"/>
      <w:lvlJc w:val="left"/>
      <w:pPr>
        <w:ind w:left="144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9D74D60"/>
    <w:multiLevelType w:val="multilevel"/>
    <w:tmpl w:val="6D5853D2"/>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6"/>
      <w:numFmt w:val="decimal"/>
      <w:lvlText w:val="%1.%2.%3.%4"/>
      <w:lvlJc w:val="left"/>
      <w:pPr>
        <w:ind w:left="2502" w:hanging="1080"/>
      </w:pPr>
      <w:rPr>
        <w:rFonts w:hint="default"/>
      </w:rPr>
    </w:lvl>
    <w:lvl w:ilvl="4">
      <w:start w:val="1"/>
      <w:numFmt w:val="decimal"/>
      <w:lvlText w:val="%1.%2.%3.%4.%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26" w15:restartNumberingAfterBreak="0">
    <w:nsid w:val="5F2D0D19"/>
    <w:multiLevelType w:val="multilevel"/>
    <w:tmpl w:val="27729530"/>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5"/>
      <w:numFmt w:val="decimal"/>
      <w:lvlText w:val="%1.%2.%3.2.%5"/>
      <w:lvlJc w:val="left"/>
      <w:pPr>
        <w:ind w:left="1440"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0A6A08"/>
    <w:multiLevelType w:val="hybridMultilevel"/>
    <w:tmpl w:val="F8EE8364"/>
    <w:lvl w:ilvl="0" w:tplc="16148604">
      <w:start w:val="1"/>
      <w:numFmt w:val="bullet"/>
      <w:lvlText w:val="•"/>
      <w:lvlJc w:val="left"/>
      <w:pPr>
        <w:tabs>
          <w:tab w:val="num" w:pos="720"/>
        </w:tabs>
        <w:ind w:left="720" w:hanging="360"/>
      </w:pPr>
      <w:rPr>
        <w:rFonts w:ascii="Arial" w:hAnsi="Arial" w:hint="default"/>
      </w:rPr>
    </w:lvl>
    <w:lvl w:ilvl="1" w:tplc="CB4E004C">
      <w:start w:val="54"/>
      <w:numFmt w:val="bullet"/>
      <w:lvlText w:val="•"/>
      <w:lvlJc w:val="left"/>
      <w:pPr>
        <w:tabs>
          <w:tab w:val="num" w:pos="1440"/>
        </w:tabs>
        <w:ind w:left="1440" w:hanging="360"/>
      </w:pPr>
      <w:rPr>
        <w:rFonts w:ascii="Arial" w:hAnsi="Arial" w:hint="default"/>
      </w:rPr>
    </w:lvl>
    <w:lvl w:ilvl="2" w:tplc="AA16A75A" w:tentative="1">
      <w:start w:val="1"/>
      <w:numFmt w:val="bullet"/>
      <w:lvlText w:val="•"/>
      <w:lvlJc w:val="left"/>
      <w:pPr>
        <w:tabs>
          <w:tab w:val="num" w:pos="2160"/>
        </w:tabs>
        <w:ind w:left="2160" w:hanging="360"/>
      </w:pPr>
      <w:rPr>
        <w:rFonts w:ascii="Arial" w:hAnsi="Arial" w:hint="default"/>
      </w:rPr>
    </w:lvl>
    <w:lvl w:ilvl="3" w:tplc="B96017E2" w:tentative="1">
      <w:start w:val="1"/>
      <w:numFmt w:val="bullet"/>
      <w:lvlText w:val="•"/>
      <w:lvlJc w:val="left"/>
      <w:pPr>
        <w:tabs>
          <w:tab w:val="num" w:pos="2880"/>
        </w:tabs>
        <w:ind w:left="2880" w:hanging="360"/>
      </w:pPr>
      <w:rPr>
        <w:rFonts w:ascii="Arial" w:hAnsi="Arial" w:hint="default"/>
      </w:rPr>
    </w:lvl>
    <w:lvl w:ilvl="4" w:tplc="C24A49A2" w:tentative="1">
      <w:start w:val="1"/>
      <w:numFmt w:val="bullet"/>
      <w:lvlText w:val="•"/>
      <w:lvlJc w:val="left"/>
      <w:pPr>
        <w:tabs>
          <w:tab w:val="num" w:pos="3600"/>
        </w:tabs>
        <w:ind w:left="3600" w:hanging="360"/>
      </w:pPr>
      <w:rPr>
        <w:rFonts w:ascii="Arial" w:hAnsi="Arial" w:hint="default"/>
      </w:rPr>
    </w:lvl>
    <w:lvl w:ilvl="5" w:tplc="38B295CC" w:tentative="1">
      <w:start w:val="1"/>
      <w:numFmt w:val="bullet"/>
      <w:lvlText w:val="•"/>
      <w:lvlJc w:val="left"/>
      <w:pPr>
        <w:tabs>
          <w:tab w:val="num" w:pos="4320"/>
        </w:tabs>
        <w:ind w:left="4320" w:hanging="360"/>
      </w:pPr>
      <w:rPr>
        <w:rFonts w:ascii="Arial" w:hAnsi="Arial" w:hint="default"/>
      </w:rPr>
    </w:lvl>
    <w:lvl w:ilvl="6" w:tplc="4A5288B2" w:tentative="1">
      <w:start w:val="1"/>
      <w:numFmt w:val="bullet"/>
      <w:lvlText w:val="•"/>
      <w:lvlJc w:val="left"/>
      <w:pPr>
        <w:tabs>
          <w:tab w:val="num" w:pos="5040"/>
        </w:tabs>
        <w:ind w:left="5040" w:hanging="360"/>
      </w:pPr>
      <w:rPr>
        <w:rFonts w:ascii="Arial" w:hAnsi="Arial" w:hint="default"/>
      </w:rPr>
    </w:lvl>
    <w:lvl w:ilvl="7" w:tplc="A08A40CE" w:tentative="1">
      <w:start w:val="1"/>
      <w:numFmt w:val="bullet"/>
      <w:lvlText w:val="•"/>
      <w:lvlJc w:val="left"/>
      <w:pPr>
        <w:tabs>
          <w:tab w:val="num" w:pos="5760"/>
        </w:tabs>
        <w:ind w:left="5760" w:hanging="360"/>
      </w:pPr>
      <w:rPr>
        <w:rFonts w:ascii="Arial" w:hAnsi="Arial" w:hint="default"/>
      </w:rPr>
    </w:lvl>
    <w:lvl w:ilvl="8" w:tplc="92207C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621F8"/>
    <w:multiLevelType w:val="multilevel"/>
    <w:tmpl w:val="3E105498"/>
    <w:lvl w:ilvl="0">
      <w:start w:val="2"/>
      <w:numFmt w:val="decimal"/>
      <w:lvlText w:val="%1"/>
      <w:lvlJc w:val="left"/>
      <w:pPr>
        <w:ind w:left="885" w:hanging="885"/>
      </w:pPr>
      <w:rPr>
        <w:rFonts w:hint="default"/>
      </w:rPr>
    </w:lvl>
    <w:lvl w:ilvl="1">
      <w:start w:val="1"/>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5"/>
      <w:numFmt w:val="decimal"/>
      <w:lvlText w:val="%1.%2.%3.2.%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36DDA"/>
    <w:multiLevelType w:val="hybridMultilevel"/>
    <w:tmpl w:val="295A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F267E"/>
    <w:multiLevelType w:val="hybridMultilevel"/>
    <w:tmpl w:val="E45E95DC"/>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78547521"/>
    <w:multiLevelType w:val="multilevel"/>
    <w:tmpl w:val="1510595C"/>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2"/>
      <w:numFmt w:val="decimal"/>
      <w:lvlText w:val="%1.%2.%3.%4"/>
      <w:lvlJc w:val="left"/>
      <w:pPr>
        <w:ind w:left="1080" w:hanging="1080"/>
      </w:pPr>
      <w:rPr>
        <w:rFonts w:hint="default"/>
      </w:rPr>
    </w:lvl>
    <w:lvl w:ilvl="4">
      <w:start w:val="1"/>
      <w:numFmt w:val="decimal"/>
      <w:lvlText w:val="%1.%2.%3.2.%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35" w15:restartNumberingAfterBreak="0">
    <w:nsid w:val="792C689A"/>
    <w:multiLevelType w:val="hybridMultilevel"/>
    <w:tmpl w:val="70561C20"/>
    <w:lvl w:ilvl="0" w:tplc="66DC79DE">
      <w:start w:val="1"/>
      <w:numFmt w:val="bullet"/>
      <w:lvlText w:val="•"/>
      <w:lvlJc w:val="left"/>
      <w:pPr>
        <w:tabs>
          <w:tab w:val="num" w:pos="720"/>
        </w:tabs>
        <w:ind w:left="720" w:hanging="360"/>
      </w:pPr>
      <w:rPr>
        <w:rFonts w:ascii="Arial" w:hAnsi="Arial" w:hint="default"/>
      </w:rPr>
    </w:lvl>
    <w:lvl w:ilvl="1" w:tplc="D102D52A">
      <w:start w:val="54"/>
      <w:numFmt w:val="bullet"/>
      <w:lvlText w:val="•"/>
      <w:lvlJc w:val="left"/>
      <w:pPr>
        <w:tabs>
          <w:tab w:val="num" w:pos="1440"/>
        </w:tabs>
        <w:ind w:left="1440" w:hanging="360"/>
      </w:pPr>
      <w:rPr>
        <w:rFonts w:ascii="Arial" w:hAnsi="Arial" w:hint="default"/>
      </w:rPr>
    </w:lvl>
    <w:lvl w:ilvl="2" w:tplc="4F1A1414" w:tentative="1">
      <w:start w:val="1"/>
      <w:numFmt w:val="bullet"/>
      <w:lvlText w:val="•"/>
      <w:lvlJc w:val="left"/>
      <w:pPr>
        <w:tabs>
          <w:tab w:val="num" w:pos="2160"/>
        </w:tabs>
        <w:ind w:left="2160" w:hanging="360"/>
      </w:pPr>
      <w:rPr>
        <w:rFonts w:ascii="Arial" w:hAnsi="Arial" w:hint="default"/>
      </w:rPr>
    </w:lvl>
    <w:lvl w:ilvl="3" w:tplc="ACC0E8E4" w:tentative="1">
      <w:start w:val="1"/>
      <w:numFmt w:val="bullet"/>
      <w:lvlText w:val="•"/>
      <w:lvlJc w:val="left"/>
      <w:pPr>
        <w:tabs>
          <w:tab w:val="num" w:pos="2880"/>
        </w:tabs>
        <w:ind w:left="2880" w:hanging="360"/>
      </w:pPr>
      <w:rPr>
        <w:rFonts w:ascii="Arial" w:hAnsi="Arial" w:hint="default"/>
      </w:rPr>
    </w:lvl>
    <w:lvl w:ilvl="4" w:tplc="2B408980" w:tentative="1">
      <w:start w:val="1"/>
      <w:numFmt w:val="bullet"/>
      <w:lvlText w:val="•"/>
      <w:lvlJc w:val="left"/>
      <w:pPr>
        <w:tabs>
          <w:tab w:val="num" w:pos="3600"/>
        </w:tabs>
        <w:ind w:left="3600" w:hanging="360"/>
      </w:pPr>
      <w:rPr>
        <w:rFonts w:ascii="Arial" w:hAnsi="Arial" w:hint="default"/>
      </w:rPr>
    </w:lvl>
    <w:lvl w:ilvl="5" w:tplc="6D12DA5C" w:tentative="1">
      <w:start w:val="1"/>
      <w:numFmt w:val="bullet"/>
      <w:lvlText w:val="•"/>
      <w:lvlJc w:val="left"/>
      <w:pPr>
        <w:tabs>
          <w:tab w:val="num" w:pos="4320"/>
        </w:tabs>
        <w:ind w:left="4320" w:hanging="360"/>
      </w:pPr>
      <w:rPr>
        <w:rFonts w:ascii="Arial" w:hAnsi="Arial" w:hint="default"/>
      </w:rPr>
    </w:lvl>
    <w:lvl w:ilvl="6" w:tplc="94FAE1E6" w:tentative="1">
      <w:start w:val="1"/>
      <w:numFmt w:val="bullet"/>
      <w:lvlText w:val="•"/>
      <w:lvlJc w:val="left"/>
      <w:pPr>
        <w:tabs>
          <w:tab w:val="num" w:pos="5040"/>
        </w:tabs>
        <w:ind w:left="5040" w:hanging="360"/>
      </w:pPr>
      <w:rPr>
        <w:rFonts w:ascii="Arial" w:hAnsi="Arial" w:hint="default"/>
      </w:rPr>
    </w:lvl>
    <w:lvl w:ilvl="7" w:tplc="CC940952" w:tentative="1">
      <w:start w:val="1"/>
      <w:numFmt w:val="bullet"/>
      <w:lvlText w:val="•"/>
      <w:lvlJc w:val="left"/>
      <w:pPr>
        <w:tabs>
          <w:tab w:val="num" w:pos="5760"/>
        </w:tabs>
        <w:ind w:left="5760" w:hanging="360"/>
      </w:pPr>
      <w:rPr>
        <w:rFonts w:ascii="Arial" w:hAnsi="Arial" w:hint="default"/>
      </w:rPr>
    </w:lvl>
    <w:lvl w:ilvl="8" w:tplc="ECDC3A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204985"/>
    <w:multiLevelType w:val="multilevel"/>
    <w:tmpl w:val="6D5853D2"/>
    <w:lvl w:ilvl="0">
      <w:start w:val="5"/>
      <w:numFmt w:val="decimal"/>
      <w:lvlText w:val="%1"/>
      <w:lvlJc w:val="left"/>
      <w:pPr>
        <w:ind w:left="885" w:hanging="885"/>
      </w:pPr>
      <w:rPr>
        <w:rFonts w:hint="default"/>
      </w:rPr>
    </w:lvl>
    <w:lvl w:ilvl="1">
      <w:start w:val="6"/>
      <w:numFmt w:val="decimal"/>
      <w:lvlText w:val="%1.%2"/>
      <w:lvlJc w:val="left"/>
      <w:pPr>
        <w:ind w:left="1359" w:hanging="885"/>
      </w:pPr>
      <w:rPr>
        <w:rFonts w:hint="default"/>
      </w:rPr>
    </w:lvl>
    <w:lvl w:ilvl="2">
      <w:start w:val="1"/>
      <w:numFmt w:val="decimal"/>
      <w:lvlText w:val="%1.%2.%3"/>
      <w:lvlJc w:val="left"/>
      <w:pPr>
        <w:ind w:left="1833" w:hanging="885"/>
      </w:pPr>
      <w:rPr>
        <w:rFonts w:hint="default"/>
      </w:rPr>
    </w:lvl>
    <w:lvl w:ilvl="3">
      <w:start w:val="6"/>
      <w:numFmt w:val="decimal"/>
      <w:lvlText w:val="%1.%2.%3.%4"/>
      <w:lvlJc w:val="left"/>
      <w:pPr>
        <w:ind w:left="2502" w:hanging="1080"/>
      </w:pPr>
      <w:rPr>
        <w:rFonts w:hint="default"/>
      </w:rPr>
    </w:lvl>
    <w:lvl w:ilvl="4">
      <w:start w:val="1"/>
      <w:numFmt w:val="decimal"/>
      <w:lvlText w:val="%1.%2.%3.%4.%5"/>
      <w:lvlJc w:val="left"/>
      <w:pPr>
        <w:ind w:left="3336" w:hanging="1440"/>
      </w:pPr>
      <w:rPr>
        <w:rFonts w:hint="default"/>
      </w:rPr>
    </w:lvl>
    <w:lvl w:ilvl="5">
      <w:start w:val="1"/>
      <w:numFmt w:val="decimal"/>
      <w:lvlText w:val="%1.%2.%3.%4.%5.%6"/>
      <w:lvlJc w:val="left"/>
      <w:pPr>
        <w:ind w:left="3810" w:hanging="1440"/>
      </w:pPr>
      <w:rPr>
        <w:rFonts w:hint="default"/>
      </w:rPr>
    </w:lvl>
    <w:lvl w:ilvl="6">
      <w:start w:val="1"/>
      <w:numFmt w:val="decimal"/>
      <w:lvlText w:val="%1.%2.%3.%4.%5.%6.%7"/>
      <w:lvlJc w:val="left"/>
      <w:pPr>
        <w:ind w:left="4644" w:hanging="1800"/>
      </w:pPr>
      <w:rPr>
        <w:rFonts w:hint="default"/>
      </w:rPr>
    </w:lvl>
    <w:lvl w:ilvl="7">
      <w:start w:val="1"/>
      <w:numFmt w:val="decimal"/>
      <w:lvlText w:val="%1.%2.%3.%4.%5.%6.%7.%8"/>
      <w:lvlJc w:val="left"/>
      <w:pPr>
        <w:ind w:left="5118" w:hanging="1800"/>
      </w:pPr>
      <w:rPr>
        <w:rFonts w:hint="default"/>
      </w:rPr>
    </w:lvl>
    <w:lvl w:ilvl="8">
      <w:start w:val="1"/>
      <w:numFmt w:val="decimal"/>
      <w:lvlText w:val="%1.%2.%3.%4.%5.%6.%7.%8.%9"/>
      <w:lvlJc w:val="left"/>
      <w:pPr>
        <w:ind w:left="5952" w:hanging="2160"/>
      </w:pPr>
      <w:rPr>
        <w:rFonts w:hint="default"/>
      </w:rPr>
    </w:lvl>
  </w:abstractNum>
  <w:abstractNum w:abstractNumId="37" w15:restartNumberingAfterBreak="0">
    <w:nsid w:val="7B257FEC"/>
    <w:multiLevelType w:val="multilevel"/>
    <w:tmpl w:val="D8DAD4AE"/>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1"/>
      <w:numFmt w:val="decimal"/>
      <w:lvlText w:val="%1.%2.%3.%4.%5"/>
      <w:lvlJc w:val="left"/>
      <w:pPr>
        <w:ind w:left="-243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66155"/>
    <w:multiLevelType w:val="multilevel"/>
    <w:tmpl w:val="9A867CD0"/>
    <w:lvl w:ilvl="0">
      <w:start w:val="5"/>
      <w:numFmt w:val="decimal"/>
      <w:lvlText w:val="%1"/>
      <w:lvlJc w:val="left"/>
      <w:pPr>
        <w:ind w:left="1558" w:hanging="990"/>
      </w:pPr>
      <w:rPr>
        <w:rFonts w:hint="default"/>
      </w:rPr>
    </w:lvl>
    <w:lvl w:ilvl="1">
      <w:start w:val="6"/>
      <w:numFmt w:val="decimal"/>
      <w:lvlText w:val="%1.%2"/>
      <w:lvlJc w:val="left"/>
      <w:pPr>
        <w:ind w:left="2392" w:hanging="990"/>
      </w:pPr>
      <w:rPr>
        <w:rFonts w:hint="default"/>
      </w:rPr>
    </w:lvl>
    <w:lvl w:ilvl="2">
      <w:start w:val="1"/>
      <w:numFmt w:val="decimal"/>
      <w:lvlText w:val="%1.%2.%3"/>
      <w:lvlJc w:val="left"/>
      <w:pPr>
        <w:ind w:left="3226" w:hanging="990"/>
      </w:pPr>
      <w:rPr>
        <w:rFonts w:hint="default"/>
      </w:rPr>
    </w:lvl>
    <w:lvl w:ilvl="3">
      <w:start w:val="2"/>
      <w:numFmt w:val="decimal"/>
      <w:lvlText w:val="%1.%2.%3.%4"/>
      <w:lvlJc w:val="left"/>
      <w:pPr>
        <w:ind w:left="4150" w:hanging="1080"/>
      </w:pPr>
      <w:rPr>
        <w:rFonts w:hint="default"/>
      </w:rPr>
    </w:lvl>
    <w:lvl w:ilvl="4">
      <w:start w:val="3"/>
      <w:numFmt w:val="decimal"/>
      <w:lvlText w:val="%1.%2.%3.%4.%5"/>
      <w:lvlJc w:val="left"/>
      <w:pPr>
        <w:ind w:left="-2430" w:firstLine="2430"/>
      </w:pPr>
      <w:rPr>
        <w:rFonts w:hint="default"/>
      </w:rPr>
    </w:lvl>
    <w:lvl w:ilvl="5">
      <w:start w:val="1"/>
      <w:numFmt w:val="decimal"/>
      <w:lvlText w:val="%1.%2.%3.%4.%5.%6"/>
      <w:lvlJc w:val="left"/>
      <w:pPr>
        <w:ind w:left="6538" w:hanging="1800"/>
      </w:pPr>
      <w:rPr>
        <w:rFonts w:hint="default"/>
      </w:rPr>
    </w:lvl>
    <w:lvl w:ilvl="6">
      <w:start w:val="1"/>
      <w:numFmt w:val="decimal"/>
      <w:lvlText w:val="%1.%2.%3.%4.%5.%6.%7"/>
      <w:lvlJc w:val="left"/>
      <w:pPr>
        <w:ind w:left="7372" w:hanging="1800"/>
      </w:pPr>
      <w:rPr>
        <w:rFonts w:hint="default"/>
      </w:rPr>
    </w:lvl>
    <w:lvl w:ilvl="7">
      <w:start w:val="1"/>
      <w:numFmt w:val="decimal"/>
      <w:lvlText w:val="%1.%2.%3.%4.%5.%6.%7.%8"/>
      <w:lvlJc w:val="left"/>
      <w:pPr>
        <w:ind w:left="8566" w:hanging="2160"/>
      </w:pPr>
      <w:rPr>
        <w:rFonts w:hint="default"/>
      </w:rPr>
    </w:lvl>
    <w:lvl w:ilvl="8">
      <w:start w:val="1"/>
      <w:numFmt w:val="decimal"/>
      <w:lvlText w:val="%1.%2.%3.%4.%5.%6.%7.%8.%9"/>
      <w:lvlJc w:val="left"/>
      <w:pPr>
        <w:ind w:left="9760" w:hanging="2520"/>
      </w:pPr>
      <w:rPr>
        <w:rFont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7"/>
  </w:num>
  <w:num w:numId="3">
    <w:abstractNumId w:val="31"/>
  </w:num>
  <w:num w:numId="4">
    <w:abstractNumId w:val="38"/>
  </w:num>
  <w:num w:numId="5">
    <w:abstractNumId w:val="24"/>
  </w:num>
  <w:num w:numId="6">
    <w:abstractNumId w:val="8"/>
  </w:num>
  <w:num w:numId="7">
    <w:abstractNumId w:val="4"/>
  </w:num>
  <w:num w:numId="8">
    <w:abstractNumId w:val="30"/>
  </w:num>
  <w:num w:numId="9">
    <w:abstractNumId w:val="10"/>
  </w:num>
  <w:num w:numId="10">
    <w:abstractNumId w:val="22"/>
  </w:num>
  <w:num w:numId="11">
    <w:abstractNumId w:val="40"/>
  </w:num>
  <w:num w:numId="12">
    <w:abstractNumId w:val="9"/>
  </w:num>
  <w:num w:numId="13">
    <w:abstractNumId w:val="13"/>
  </w:num>
  <w:num w:numId="14">
    <w:abstractNumId w:val="32"/>
  </w:num>
  <w:num w:numId="15">
    <w:abstractNumId w:val="28"/>
  </w:num>
  <w:num w:numId="16">
    <w:abstractNumId w:val="2"/>
  </w:num>
  <w:num w:numId="17">
    <w:abstractNumId w:val="15"/>
  </w:num>
  <w:num w:numId="18">
    <w:abstractNumId w:val="11"/>
  </w:num>
  <w:num w:numId="19">
    <w:abstractNumId w:val="35"/>
  </w:num>
  <w:num w:numId="20">
    <w:abstractNumId w:val="20"/>
  </w:num>
  <w:num w:numId="21">
    <w:abstractNumId w:val="1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 w:numId="24">
    <w:abstractNumId w:val="19"/>
  </w:num>
  <w:num w:numId="25">
    <w:abstractNumId w:val="5"/>
  </w:num>
  <w:num w:numId="26">
    <w:abstractNumId w:val="36"/>
  </w:num>
  <w:num w:numId="27">
    <w:abstractNumId w:val="14"/>
  </w:num>
  <w:num w:numId="28">
    <w:abstractNumId w:val="3"/>
  </w:num>
  <w:num w:numId="29">
    <w:abstractNumId w:val="33"/>
  </w:num>
  <w:num w:numId="30">
    <w:abstractNumId w:val="21"/>
  </w:num>
  <w:num w:numId="31">
    <w:abstractNumId w:val="34"/>
  </w:num>
  <w:num w:numId="32">
    <w:abstractNumId w:val="17"/>
  </w:num>
  <w:num w:numId="33">
    <w:abstractNumId w:val="7"/>
  </w:num>
  <w:num w:numId="34">
    <w:abstractNumId w:val="25"/>
  </w:num>
  <w:num w:numId="35">
    <w:abstractNumId w:val="37"/>
  </w:num>
  <w:num w:numId="36">
    <w:abstractNumId w:val="1"/>
  </w:num>
  <w:num w:numId="37">
    <w:abstractNumId w:val="23"/>
  </w:num>
  <w:num w:numId="38">
    <w:abstractNumId w:val="39"/>
  </w:num>
  <w:num w:numId="39">
    <w:abstractNumId w:val="18"/>
  </w:num>
  <w:num w:numId="40">
    <w:abstractNumId w:val="26"/>
  </w:num>
  <w:num w:numId="41">
    <w:abstractNumId w:val="6"/>
  </w:num>
  <w:num w:numId="4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6110"/>
    <w:rsid w:val="00006186"/>
    <w:rsid w:val="00006198"/>
    <w:rsid w:val="0000667F"/>
    <w:rsid w:val="00006710"/>
    <w:rsid w:val="00006C4A"/>
    <w:rsid w:val="00010EE0"/>
    <w:rsid w:val="0001181D"/>
    <w:rsid w:val="00011ADF"/>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180A"/>
    <w:rsid w:val="000233AC"/>
    <w:rsid w:val="000246F5"/>
    <w:rsid w:val="000248EA"/>
    <w:rsid w:val="00026854"/>
    <w:rsid w:val="00026BDF"/>
    <w:rsid w:val="00026DB4"/>
    <w:rsid w:val="00027229"/>
    <w:rsid w:val="00027F27"/>
    <w:rsid w:val="00030390"/>
    <w:rsid w:val="00030480"/>
    <w:rsid w:val="00030898"/>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0C23"/>
    <w:rsid w:val="000420FB"/>
    <w:rsid w:val="00043184"/>
    <w:rsid w:val="00043D07"/>
    <w:rsid w:val="000440FF"/>
    <w:rsid w:val="000446FD"/>
    <w:rsid w:val="00044A85"/>
    <w:rsid w:val="0004511D"/>
    <w:rsid w:val="00045318"/>
    <w:rsid w:val="00045774"/>
    <w:rsid w:val="0004795F"/>
    <w:rsid w:val="00047A40"/>
    <w:rsid w:val="00051030"/>
    <w:rsid w:val="0005277B"/>
    <w:rsid w:val="00053989"/>
    <w:rsid w:val="00053E42"/>
    <w:rsid w:val="000549BA"/>
    <w:rsid w:val="000550EF"/>
    <w:rsid w:val="00055B21"/>
    <w:rsid w:val="000601B0"/>
    <w:rsid w:val="00062E5A"/>
    <w:rsid w:val="00062F52"/>
    <w:rsid w:val="0006427B"/>
    <w:rsid w:val="000642D1"/>
    <w:rsid w:val="0006440F"/>
    <w:rsid w:val="00066EEB"/>
    <w:rsid w:val="00070561"/>
    <w:rsid w:val="00070ECC"/>
    <w:rsid w:val="0007186F"/>
    <w:rsid w:val="000724BF"/>
    <w:rsid w:val="000737C7"/>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1BCF"/>
    <w:rsid w:val="000A2153"/>
    <w:rsid w:val="000A2A53"/>
    <w:rsid w:val="000A2D07"/>
    <w:rsid w:val="000A31E0"/>
    <w:rsid w:val="000A3A69"/>
    <w:rsid w:val="000A3BD7"/>
    <w:rsid w:val="000A561C"/>
    <w:rsid w:val="000A59AB"/>
    <w:rsid w:val="000A5AD1"/>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51F"/>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6A0"/>
    <w:rsid w:val="000F1DA5"/>
    <w:rsid w:val="000F24CB"/>
    <w:rsid w:val="000F2FD8"/>
    <w:rsid w:val="000F5A74"/>
    <w:rsid w:val="000F5EAE"/>
    <w:rsid w:val="000F771B"/>
    <w:rsid w:val="000F78E2"/>
    <w:rsid w:val="000F79D0"/>
    <w:rsid w:val="001005AA"/>
    <w:rsid w:val="0010071D"/>
    <w:rsid w:val="00102320"/>
    <w:rsid w:val="001024A0"/>
    <w:rsid w:val="00102563"/>
    <w:rsid w:val="00104258"/>
    <w:rsid w:val="001043A3"/>
    <w:rsid w:val="00104417"/>
    <w:rsid w:val="00104B7E"/>
    <w:rsid w:val="001057EE"/>
    <w:rsid w:val="00106117"/>
    <w:rsid w:val="00106E80"/>
    <w:rsid w:val="001072D7"/>
    <w:rsid w:val="00112756"/>
    <w:rsid w:val="00112A1A"/>
    <w:rsid w:val="001135F5"/>
    <w:rsid w:val="00113626"/>
    <w:rsid w:val="00113700"/>
    <w:rsid w:val="001139A0"/>
    <w:rsid w:val="0011401A"/>
    <w:rsid w:val="00115243"/>
    <w:rsid w:val="00116046"/>
    <w:rsid w:val="00116F74"/>
    <w:rsid w:val="001176B7"/>
    <w:rsid w:val="001239DE"/>
    <w:rsid w:val="00123B8B"/>
    <w:rsid w:val="0012403F"/>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458"/>
    <w:rsid w:val="00142046"/>
    <w:rsid w:val="00142612"/>
    <w:rsid w:val="001430CD"/>
    <w:rsid w:val="00144026"/>
    <w:rsid w:val="00144095"/>
    <w:rsid w:val="001445CF"/>
    <w:rsid w:val="001469DA"/>
    <w:rsid w:val="0014774C"/>
    <w:rsid w:val="00150F51"/>
    <w:rsid w:val="001516D8"/>
    <w:rsid w:val="00151825"/>
    <w:rsid w:val="00151ABA"/>
    <w:rsid w:val="0015239C"/>
    <w:rsid w:val="00152997"/>
    <w:rsid w:val="00152C1C"/>
    <w:rsid w:val="00154025"/>
    <w:rsid w:val="001553C6"/>
    <w:rsid w:val="0015760F"/>
    <w:rsid w:val="001577F0"/>
    <w:rsid w:val="0016046E"/>
    <w:rsid w:val="0016136A"/>
    <w:rsid w:val="001619CC"/>
    <w:rsid w:val="00161FE8"/>
    <w:rsid w:val="001624B9"/>
    <w:rsid w:val="00162645"/>
    <w:rsid w:val="00162D83"/>
    <w:rsid w:val="00163472"/>
    <w:rsid w:val="00163997"/>
    <w:rsid w:val="001679C5"/>
    <w:rsid w:val="00170570"/>
    <w:rsid w:val="00170C0A"/>
    <w:rsid w:val="00171D36"/>
    <w:rsid w:val="00174969"/>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4582"/>
    <w:rsid w:val="00195150"/>
    <w:rsid w:val="00195E87"/>
    <w:rsid w:val="001A1B9D"/>
    <w:rsid w:val="001A1D6F"/>
    <w:rsid w:val="001A24F6"/>
    <w:rsid w:val="001A4813"/>
    <w:rsid w:val="001A4C57"/>
    <w:rsid w:val="001A50B1"/>
    <w:rsid w:val="001A5EC6"/>
    <w:rsid w:val="001A658B"/>
    <w:rsid w:val="001A6604"/>
    <w:rsid w:val="001A79A4"/>
    <w:rsid w:val="001B0041"/>
    <w:rsid w:val="001B0959"/>
    <w:rsid w:val="001B0F6F"/>
    <w:rsid w:val="001B1154"/>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DB8"/>
    <w:rsid w:val="001D002A"/>
    <w:rsid w:val="001D029B"/>
    <w:rsid w:val="001D04B9"/>
    <w:rsid w:val="001D134E"/>
    <w:rsid w:val="001D1447"/>
    <w:rsid w:val="001D1841"/>
    <w:rsid w:val="001D2401"/>
    <w:rsid w:val="001D309C"/>
    <w:rsid w:val="001D3CC1"/>
    <w:rsid w:val="001D4299"/>
    <w:rsid w:val="001D43C3"/>
    <w:rsid w:val="001D448D"/>
    <w:rsid w:val="001D45C9"/>
    <w:rsid w:val="001D472D"/>
    <w:rsid w:val="001D4ABF"/>
    <w:rsid w:val="001D52E4"/>
    <w:rsid w:val="001D539C"/>
    <w:rsid w:val="001D57D1"/>
    <w:rsid w:val="001D5E98"/>
    <w:rsid w:val="001D6E97"/>
    <w:rsid w:val="001D791E"/>
    <w:rsid w:val="001D7BA7"/>
    <w:rsid w:val="001E1023"/>
    <w:rsid w:val="001E1C0D"/>
    <w:rsid w:val="001E2ABF"/>
    <w:rsid w:val="001E2C3E"/>
    <w:rsid w:val="001E31EE"/>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292"/>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3E4"/>
    <w:rsid w:val="002076F3"/>
    <w:rsid w:val="00207786"/>
    <w:rsid w:val="00207A4A"/>
    <w:rsid w:val="002104FD"/>
    <w:rsid w:val="00210570"/>
    <w:rsid w:val="0021083C"/>
    <w:rsid w:val="0021093C"/>
    <w:rsid w:val="002119C5"/>
    <w:rsid w:val="002121D7"/>
    <w:rsid w:val="002127E6"/>
    <w:rsid w:val="002133CA"/>
    <w:rsid w:val="002142D2"/>
    <w:rsid w:val="00216158"/>
    <w:rsid w:val="0021749B"/>
    <w:rsid w:val="002175F8"/>
    <w:rsid w:val="00220952"/>
    <w:rsid w:val="00221BA7"/>
    <w:rsid w:val="00223959"/>
    <w:rsid w:val="002247C0"/>
    <w:rsid w:val="00230C94"/>
    <w:rsid w:val="00230EB7"/>
    <w:rsid w:val="00230EC6"/>
    <w:rsid w:val="00231913"/>
    <w:rsid w:val="00234C5F"/>
    <w:rsid w:val="00236663"/>
    <w:rsid w:val="00236C6E"/>
    <w:rsid w:val="00237E42"/>
    <w:rsid w:val="002420FA"/>
    <w:rsid w:val="0024341E"/>
    <w:rsid w:val="00245579"/>
    <w:rsid w:val="002461C3"/>
    <w:rsid w:val="002501CF"/>
    <w:rsid w:val="00251B67"/>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182D"/>
    <w:rsid w:val="002623A5"/>
    <w:rsid w:val="002635B5"/>
    <w:rsid w:val="00263992"/>
    <w:rsid w:val="00263B56"/>
    <w:rsid w:val="002647D1"/>
    <w:rsid w:val="00265201"/>
    <w:rsid w:val="002658E7"/>
    <w:rsid w:val="00266622"/>
    <w:rsid w:val="00267702"/>
    <w:rsid w:val="00267D26"/>
    <w:rsid w:val="00270F79"/>
    <w:rsid w:val="0027136E"/>
    <w:rsid w:val="0027242C"/>
    <w:rsid w:val="00272474"/>
    <w:rsid w:val="00272CAE"/>
    <w:rsid w:val="002739D3"/>
    <w:rsid w:val="00274205"/>
    <w:rsid w:val="0027453E"/>
    <w:rsid w:val="00274925"/>
    <w:rsid w:val="0027504A"/>
    <w:rsid w:val="002778DC"/>
    <w:rsid w:val="00277B68"/>
    <w:rsid w:val="00280813"/>
    <w:rsid w:val="002834C9"/>
    <w:rsid w:val="0028362B"/>
    <w:rsid w:val="00283AAC"/>
    <w:rsid w:val="0028415F"/>
    <w:rsid w:val="0028417E"/>
    <w:rsid w:val="00284391"/>
    <w:rsid w:val="0028496E"/>
    <w:rsid w:val="00285070"/>
    <w:rsid w:val="002854F2"/>
    <w:rsid w:val="0028617B"/>
    <w:rsid w:val="002865FA"/>
    <w:rsid w:val="002869C0"/>
    <w:rsid w:val="00290FB2"/>
    <w:rsid w:val="002921C4"/>
    <w:rsid w:val="002932EC"/>
    <w:rsid w:val="00294B09"/>
    <w:rsid w:val="00296186"/>
    <w:rsid w:val="00296B7E"/>
    <w:rsid w:val="00296FCC"/>
    <w:rsid w:val="00297536"/>
    <w:rsid w:val="002976AF"/>
    <w:rsid w:val="00297836"/>
    <w:rsid w:val="002A0942"/>
    <w:rsid w:val="002A0CD1"/>
    <w:rsid w:val="002A129F"/>
    <w:rsid w:val="002A1AD8"/>
    <w:rsid w:val="002A23C7"/>
    <w:rsid w:val="002A2E43"/>
    <w:rsid w:val="002A3BFD"/>
    <w:rsid w:val="002A5014"/>
    <w:rsid w:val="002A5A2D"/>
    <w:rsid w:val="002A679B"/>
    <w:rsid w:val="002A6ED0"/>
    <w:rsid w:val="002B02CB"/>
    <w:rsid w:val="002B05C7"/>
    <w:rsid w:val="002B11FF"/>
    <w:rsid w:val="002B1C8F"/>
    <w:rsid w:val="002B2185"/>
    <w:rsid w:val="002B2C2C"/>
    <w:rsid w:val="002B2C81"/>
    <w:rsid w:val="002B40E0"/>
    <w:rsid w:val="002B43AE"/>
    <w:rsid w:val="002B4D6F"/>
    <w:rsid w:val="002B53D8"/>
    <w:rsid w:val="002B6395"/>
    <w:rsid w:val="002B75CC"/>
    <w:rsid w:val="002C034B"/>
    <w:rsid w:val="002C27CE"/>
    <w:rsid w:val="002C3188"/>
    <w:rsid w:val="002C40B7"/>
    <w:rsid w:val="002C4E58"/>
    <w:rsid w:val="002C4F68"/>
    <w:rsid w:val="002C7C8C"/>
    <w:rsid w:val="002D087B"/>
    <w:rsid w:val="002D0BCE"/>
    <w:rsid w:val="002D0C99"/>
    <w:rsid w:val="002D2365"/>
    <w:rsid w:val="002D254B"/>
    <w:rsid w:val="002D282D"/>
    <w:rsid w:val="002D4919"/>
    <w:rsid w:val="002D4A80"/>
    <w:rsid w:val="002D5DDD"/>
    <w:rsid w:val="002E173F"/>
    <w:rsid w:val="002E1E6C"/>
    <w:rsid w:val="002E272E"/>
    <w:rsid w:val="002E2BE9"/>
    <w:rsid w:val="002E3BD7"/>
    <w:rsid w:val="002E407E"/>
    <w:rsid w:val="002E4241"/>
    <w:rsid w:val="002E4880"/>
    <w:rsid w:val="002E4D02"/>
    <w:rsid w:val="002E55A2"/>
    <w:rsid w:val="002E7660"/>
    <w:rsid w:val="002E7B67"/>
    <w:rsid w:val="002F037C"/>
    <w:rsid w:val="002F1791"/>
    <w:rsid w:val="002F20F3"/>
    <w:rsid w:val="002F3286"/>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38A2"/>
    <w:rsid w:val="00314DB7"/>
    <w:rsid w:val="00315017"/>
    <w:rsid w:val="00316A23"/>
    <w:rsid w:val="00320B8A"/>
    <w:rsid w:val="00322EBD"/>
    <w:rsid w:val="00323F04"/>
    <w:rsid w:val="00324937"/>
    <w:rsid w:val="00325C68"/>
    <w:rsid w:val="00325D20"/>
    <w:rsid w:val="00326129"/>
    <w:rsid w:val="003267B9"/>
    <w:rsid w:val="00327B03"/>
    <w:rsid w:val="00327EF9"/>
    <w:rsid w:val="00327FCD"/>
    <w:rsid w:val="00330243"/>
    <w:rsid w:val="003324CA"/>
    <w:rsid w:val="00332DD8"/>
    <w:rsid w:val="00332E3C"/>
    <w:rsid w:val="00333865"/>
    <w:rsid w:val="003348EF"/>
    <w:rsid w:val="003359A3"/>
    <w:rsid w:val="00336C74"/>
    <w:rsid w:val="003370EF"/>
    <w:rsid w:val="00337613"/>
    <w:rsid w:val="00337A5E"/>
    <w:rsid w:val="0034157C"/>
    <w:rsid w:val="00341F00"/>
    <w:rsid w:val="003427F4"/>
    <w:rsid w:val="00343AE0"/>
    <w:rsid w:val="00344411"/>
    <w:rsid w:val="00345CDD"/>
    <w:rsid w:val="00345FF9"/>
    <w:rsid w:val="0034613F"/>
    <w:rsid w:val="0034670C"/>
    <w:rsid w:val="00346BAD"/>
    <w:rsid w:val="003478F5"/>
    <w:rsid w:val="0035071D"/>
    <w:rsid w:val="003508AD"/>
    <w:rsid w:val="00353428"/>
    <w:rsid w:val="00353D8F"/>
    <w:rsid w:val="00354768"/>
    <w:rsid w:val="00357459"/>
    <w:rsid w:val="003609F7"/>
    <w:rsid w:val="00360B4B"/>
    <w:rsid w:val="00361435"/>
    <w:rsid w:val="00361788"/>
    <w:rsid w:val="00363482"/>
    <w:rsid w:val="0036351D"/>
    <w:rsid w:val="003637F6"/>
    <w:rsid w:val="00364132"/>
    <w:rsid w:val="00364D22"/>
    <w:rsid w:val="00365466"/>
    <w:rsid w:val="0036548D"/>
    <w:rsid w:val="003667C5"/>
    <w:rsid w:val="0036684F"/>
    <w:rsid w:val="00367EDE"/>
    <w:rsid w:val="00370CDE"/>
    <w:rsid w:val="003710AC"/>
    <w:rsid w:val="00371E22"/>
    <w:rsid w:val="003720AD"/>
    <w:rsid w:val="00372B4A"/>
    <w:rsid w:val="00373574"/>
    <w:rsid w:val="00373586"/>
    <w:rsid w:val="0037402F"/>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87E"/>
    <w:rsid w:val="00387BA4"/>
    <w:rsid w:val="0039126E"/>
    <w:rsid w:val="00391401"/>
    <w:rsid w:val="00391CF7"/>
    <w:rsid w:val="00392F02"/>
    <w:rsid w:val="00393306"/>
    <w:rsid w:val="0039354A"/>
    <w:rsid w:val="0039401B"/>
    <w:rsid w:val="00394151"/>
    <w:rsid w:val="00394216"/>
    <w:rsid w:val="00394CC9"/>
    <w:rsid w:val="0039533D"/>
    <w:rsid w:val="003957B9"/>
    <w:rsid w:val="003959B1"/>
    <w:rsid w:val="003961A7"/>
    <w:rsid w:val="00396303"/>
    <w:rsid w:val="003964AE"/>
    <w:rsid w:val="00396FEC"/>
    <w:rsid w:val="003A06B7"/>
    <w:rsid w:val="003A196D"/>
    <w:rsid w:val="003A1B03"/>
    <w:rsid w:val="003A249A"/>
    <w:rsid w:val="003A3229"/>
    <w:rsid w:val="003A47FD"/>
    <w:rsid w:val="003A4826"/>
    <w:rsid w:val="003A5AA8"/>
    <w:rsid w:val="003A6236"/>
    <w:rsid w:val="003A67F1"/>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0F84"/>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513"/>
    <w:rsid w:val="003D4F2B"/>
    <w:rsid w:val="003D6C47"/>
    <w:rsid w:val="003D6F0B"/>
    <w:rsid w:val="003D75EC"/>
    <w:rsid w:val="003D7986"/>
    <w:rsid w:val="003D7D06"/>
    <w:rsid w:val="003D7FCF"/>
    <w:rsid w:val="003E0AF2"/>
    <w:rsid w:val="003E0B2D"/>
    <w:rsid w:val="003E0C07"/>
    <w:rsid w:val="003E1B49"/>
    <w:rsid w:val="003E32CC"/>
    <w:rsid w:val="003E38B4"/>
    <w:rsid w:val="003E3A86"/>
    <w:rsid w:val="003E5136"/>
    <w:rsid w:val="003E658E"/>
    <w:rsid w:val="003E65BD"/>
    <w:rsid w:val="003E69B9"/>
    <w:rsid w:val="003E7070"/>
    <w:rsid w:val="003E75CF"/>
    <w:rsid w:val="003E7A37"/>
    <w:rsid w:val="003E7B9A"/>
    <w:rsid w:val="003F072F"/>
    <w:rsid w:val="003F085C"/>
    <w:rsid w:val="003F086D"/>
    <w:rsid w:val="003F1282"/>
    <w:rsid w:val="003F1985"/>
    <w:rsid w:val="003F1A0E"/>
    <w:rsid w:val="003F1CE1"/>
    <w:rsid w:val="003F28F9"/>
    <w:rsid w:val="003F2DA5"/>
    <w:rsid w:val="003F2E56"/>
    <w:rsid w:val="003F3C05"/>
    <w:rsid w:val="003F491F"/>
    <w:rsid w:val="003F4CC6"/>
    <w:rsid w:val="003F5079"/>
    <w:rsid w:val="003F5320"/>
    <w:rsid w:val="003F54D2"/>
    <w:rsid w:val="003F5ADC"/>
    <w:rsid w:val="003F7B1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8C4"/>
    <w:rsid w:val="00423A5D"/>
    <w:rsid w:val="00423FE3"/>
    <w:rsid w:val="00427FFA"/>
    <w:rsid w:val="004302EB"/>
    <w:rsid w:val="00431DD6"/>
    <w:rsid w:val="0043285A"/>
    <w:rsid w:val="00432A7E"/>
    <w:rsid w:val="00432C62"/>
    <w:rsid w:val="00432D57"/>
    <w:rsid w:val="004335A3"/>
    <w:rsid w:val="004337A2"/>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144"/>
    <w:rsid w:val="00450852"/>
    <w:rsid w:val="004529F7"/>
    <w:rsid w:val="00454DF4"/>
    <w:rsid w:val="00454FAD"/>
    <w:rsid w:val="00455884"/>
    <w:rsid w:val="00456226"/>
    <w:rsid w:val="004563A0"/>
    <w:rsid w:val="00457EE2"/>
    <w:rsid w:val="004603AD"/>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0E5A"/>
    <w:rsid w:val="0048263D"/>
    <w:rsid w:val="004827B1"/>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DD9"/>
    <w:rsid w:val="00491FA8"/>
    <w:rsid w:val="004928E2"/>
    <w:rsid w:val="00492A05"/>
    <w:rsid w:val="0049519B"/>
    <w:rsid w:val="00495637"/>
    <w:rsid w:val="0049580B"/>
    <w:rsid w:val="004958F3"/>
    <w:rsid w:val="00495E5F"/>
    <w:rsid w:val="00495E6C"/>
    <w:rsid w:val="00496D08"/>
    <w:rsid w:val="00496D59"/>
    <w:rsid w:val="004976A7"/>
    <w:rsid w:val="00497A03"/>
    <w:rsid w:val="00497DF8"/>
    <w:rsid w:val="004A038E"/>
    <w:rsid w:val="004A187C"/>
    <w:rsid w:val="004A204A"/>
    <w:rsid w:val="004A38DE"/>
    <w:rsid w:val="004A454B"/>
    <w:rsid w:val="004A6F6E"/>
    <w:rsid w:val="004A72F0"/>
    <w:rsid w:val="004A7B1E"/>
    <w:rsid w:val="004B0B75"/>
    <w:rsid w:val="004B0F26"/>
    <w:rsid w:val="004B1F23"/>
    <w:rsid w:val="004B23C3"/>
    <w:rsid w:val="004B36F6"/>
    <w:rsid w:val="004B3753"/>
    <w:rsid w:val="004B3A61"/>
    <w:rsid w:val="004B4139"/>
    <w:rsid w:val="004B4356"/>
    <w:rsid w:val="004B50D1"/>
    <w:rsid w:val="004B55C6"/>
    <w:rsid w:val="004B61B8"/>
    <w:rsid w:val="004B6441"/>
    <w:rsid w:val="004B64D8"/>
    <w:rsid w:val="004B7689"/>
    <w:rsid w:val="004C01F2"/>
    <w:rsid w:val="004C0D02"/>
    <w:rsid w:val="004C149D"/>
    <w:rsid w:val="004C1A8E"/>
    <w:rsid w:val="004C226E"/>
    <w:rsid w:val="004C321F"/>
    <w:rsid w:val="004C6A32"/>
    <w:rsid w:val="004C716B"/>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06E8"/>
    <w:rsid w:val="004E11EE"/>
    <w:rsid w:val="004E1BA2"/>
    <w:rsid w:val="004E1D25"/>
    <w:rsid w:val="004E2BE0"/>
    <w:rsid w:val="004E373A"/>
    <w:rsid w:val="004E49C5"/>
    <w:rsid w:val="004E4CC0"/>
    <w:rsid w:val="004E5AFE"/>
    <w:rsid w:val="004E5B05"/>
    <w:rsid w:val="004E5CB3"/>
    <w:rsid w:val="004E63A5"/>
    <w:rsid w:val="004E6967"/>
    <w:rsid w:val="004E7064"/>
    <w:rsid w:val="004E78C8"/>
    <w:rsid w:val="004F2825"/>
    <w:rsid w:val="004F37F0"/>
    <w:rsid w:val="004F3F1C"/>
    <w:rsid w:val="004F4207"/>
    <w:rsid w:val="004F4B02"/>
    <w:rsid w:val="004F4FB8"/>
    <w:rsid w:val="004F5D10"/>
    <w:rsid w:val="004F6043"/>
    <w:rsid w:val="004F692F"/>
    <w:rsid w:val="004F7081"/>
    <w:rsid w:val="004F7290"/>
    <w:rsid w:val="004F7E8A"/>
    <w:rsid w:val="004F7ED0"/>
    <w:rsid w:val="005002E4"/>
    <w:rsid w:val="005003DF"/>
    <w:rsid w:val="005007E2"/>
    <w:rsid w:val="00501D13"/>
    <w:rsid w:val="00502A3E"/>
    <w:rsid w:val="00505386"/>
    <w:rsid w:val="005068E4"/>
    <w:rsid w:val="00506CAE"/>
    <w:rsid w:val="00507514"/>
    <w:rsid w:val="00507B00"/>
    <w:rsid w:val="00507B9C"/>
    <w:rsid w:val="00511476"/>
    <w:rsid w:val="00512F02"/>
    <w:rsid w:val="005167E8"/>
    <w:rsid w:val="00521297"/>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5FB3"/>
    <w:rsid w:val="005567C9"/>
    <w:rsid w:val="005576F7"/>
    <w:rsid w:val="00560716"/>
    <w:rsid w:val="005607A9"/>
    <w:rsid w:val="0056188B"/>
    <w:rsid w:val="00562C3D"/>
    <w:rsid w:val="00563918"/>
    <w:rsid w:val="00563F76"/>
    <w:rsid w:val="005648D7"/>
    <w:rsid w:val="00565866"/>
    <w:rsid w:val="00566EAB"/>
    <w:rsid w:val="0056774B"/>
    <w:rsid w:val="00570586"/>
    <w:rsid w:val="005719CC"/>
    <w:rsid w:val="00572669"/>
    <w:rsid w:val="00574420"/>
    <w:rsid w:val="00575ED0"/>
    <w:rsid w:val="00576D83"/>
    <w:rsid w:val="0057702D"/>
    <w:rsid w:val="0058025A"/>
    <w:rsid w:val="005816AC"/>
    <w:rsid w:val="0058268D"/>
    <w:rsid w:val="0058368D"/>
    <w:rsid w:val="00583984"/>
    <w:rsid w:val="00583FF2"/>
    <w:rsid w:val="00585287"/>
    <w:rsid w:val="00586B81"/>
    <w:rsid w:val="00586D95"/>
    <w:rsid w:val="005873E4"/>
    <w:rsid w:val="00587F45"/>
    <w:rsid w:val="00590180"/>
    <w:rsid w:val="0059391C"/>
    <w:rsid w:val="005942D5"/>
    <w:rsid w:val="0059466A"/>
    <w:rsid w:val="00594752"/>
    <w:rsid w:val="0059533D"/>
    <w:rsid w:val="0059592B"/>
    <w:rsid w:val="005964BF"/>
    <w:rsid w:val="00596AB4"/>
    <w:rsid w:val="00596E02"/>
    <w:rsid w:val="00597E5D"/>
    <w:rsid w:val="005A085B"/>
    <w:rsid w:val="005A2608"/>
    <w:rsid w:val="005A29EA"/>
    <w:rsid w:val="005A2E56"/>
    <w:rsid w:val="005A329D"/>
    <w:rsid w:val="005A4A69"/>
    <w:rsid w:val="005A5467"/>
    <w:rsid w:val="005A5966"/>
    <w:rsid w:val="005A5CD5"/>
    <w:rsid w:val="005A6403"/>
    <w:rsid w:val="005A7A96"/>
    <w:rsid w:val="005B0541"/>
    <w:rsid w:val="005B0567"/>
    <w:rsid w:val="005B3367"/>
    <w:rsid w:val="005B398A"/>
    <w:rsid w:val="005B3CC6"/>
    <w:rsid w:val="005B437F"/>
    <w:rsid w:val="005B4429"/>
    <w:rsid w:val="005B448B"/>
    <w:rsid w:val="005B5F79"/>
    <w:rsid w:val="005B6A10"/>
    <w:rsid w:val="005B792A"/>
    <w:rsid w:val="005C1017"/>
    <w:rsid w:val="005C1723"/>
    <w:rsid w:val="005C21EC"/>
    <w:rsid w:val="005C222C"/>
    <w:rsid w:val="005C296A"/>
    <w:rsid w:val="005C2BB3"/>
    <w:rsid w:val="005C30D3"/>
    <w:rsid w:val="005C3FD8"/>
    <w:rsid w:val="005C3FF1"/>
    <w:rsid w:val="005C5F4D"/>
    <w:rsid w:val="005C6EA5"/>
    <w:rsid w:val="005D12F9"/>
    <w:rsid w:val="005D1853"/>
    <w:rsid w:val="005D1A0F"/>
    <w:rsid w:val="005D2787"/>
    <w:rsid w:val="005D3511"/>
    <w:rsid w:val="005D6881"/>
    <w:rsid w:val="005D717C"/>
    <w:rsid w:val="005D7204"/>
    <w:rsid w:val="005D7C23"/>
    <w:rsid w:val="005E05A6"/>
    <w:rsid w:val="005E0841"/>
    <w:rsid w:val="005E0E71"/>
    <w:rsid w:val="005E19B4"/>
    <w:rsid w:val="005E1EE7"/>
    <w:rsid w:val="005E2BEB"/>
    <w:rsid w:val="005E3C68"/>
    <w:rsid w:val="005E5269"/>
    <w:rsid w:val="005E534E"/>
    <w:rsid w:val="005E597B"/>
    <w:rsid w:val="005E59A8"/>
    <w:rsid w:val="005E5CBA"/>
    <w:rsid w:val="005E684F"/>
    <w:rsid w:val="005E6BCB"/>
    <w:rsid w:val="005E6CD6"/>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3617"/>
    <w:rsid w:val="0060381F"/>
    <w:rsid w:val="006046B6"/>
    <w:rsid w:val="006049FD"/>
    <w:rsid w:val="006059EE"/>
    <w:rsid w:val="00607638"/>
    <w:rsid w:val="006102C5"/>
    <w:rsid w:val="0061093F"/>
    <w:rsid w:val="00610E2B"/>
    <w:rsid w:val="00611405"/>
    <w:rsid w:val="00611E72"/>
    <w:rsid w:val="00612119"/>
    <w:rsid w:val="006123A2"/>
    <w:rsid w:val="00613077"/>
    <w:rsid w:val="00613713"/>
    <w:rsid w:val="006145B9"/>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F70"/>
    <w:rsid w:val="00630AAF"/>
    <w:rsid w:val="00630F0B"/>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39BA"/>
    <w:rsid w:val="00643CD3"/>
    <w:rsid w:val="006445E9"/>
    <w:rsid w:val="00644C82"/>
    <w:rsid w:val="00650B89"/>
    <w:rsid w:val="006523AD"/>
    <w:rsid w:val="006523C6"/>
    <w:rsid w:val="0065251A"/>
    <w:rsid w:val="00652BD8"/>
    <w:rsid w:val="006546C9"/>
    <w:rsid w:val="006551F3"/>
    <w:rsid w:val="00655E22"/>
    <w:rsid w:val="00656812"/>
    <w:rsid w:val="0065711D"/>
    <w:rsid w:val="0065744C"/>
    <w:rsid w:val="006606E2"/>
    <w:rsid w:val="00661EE9"/>
    <w:rsid w:val="00664B21"/>
    <w:rsid w:val="00665702"/>
    <w:rsid w:val="006677A5"/>
    <w:rsid w:val="00667EAC"/>
    <w:rsid w:val="006713F8"/>
    <w:rsid w:val="0067184D"/>
    <w:rsid w:val="0067240C"/>
    <w:rsid w:val="006724D8"/>
    <w:rsid w:val="0067269C"/>
    <w:rsid w:val="006731A0"/>
    <w:rsid w:val="00673CFF"/>
    <w:rsid w:val="00674355"/>
    <w:rsid w:val="006744D9"/>
    <w:rsid w:val="006758D1"/>
    <w:rsid w:val="00675FE2"/>
    <w:rsid w:val="0067642D"/>
    <w:rsid w:val="006771D9"/>
    <w:rsid w:val="00677BA5"/>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360"/>
    <w:rsid w:val="00695693"/>
    <w:rsid w:val="00695D19"/>
    <w:rsid w:val="00696D35"/>
    <w:rsid w:val="00697217"/>
    <w:rsid w:val="0069757C"/>
    <w:rsid w:val="006A0A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26DF"/>
    <w:rsid w:val="006B3E16"/>
    <w:rsid w:val="006B4331"/>
    <w:rsid w:val="006B47B9"/>
    <w:rsid w:val="006B49F6"/>
    <w:rsid w:val="006B5DD2"/>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A70"/>
    <w:rsid w:val="006D54CC"/>
    <w:rsid w:val="006D7134"/>
    <w:rsid w:val="006D7813"/>
    <w:rsid w:val="006E1B28"/>
    <w:rsid w:val="006E249F"/>
    <w:rsid w:val="006E27C5"/>
    <w:rsid w:val="006E3112"/>
    <w:rsid w:val="006E4356"/>
    <w:rsid w:val="006E46D0"/>
    <w:rsid w:val="006E6FE5"/>
    <w:rsid w:val="006E778F"/>
    <w:rsid w:val="006E7859"/>
    <w:rsid w:val="006F0ACE"/>
    <w:rsid w:val="006F0C1A"/>
    <w:rsid w:val="006F1573"/>
    <w:rsid w:val="006F1F48"/>
    <w:rsid w:val="006F1FCF"/>
    <w:rsid w:val="006F3228"/>
    <w:rsid w:val="006F4AA6"/>
    <w:rsid w:val="006F4DBC"/>
    <w:rsid w:val="006F4F21"/>
    <w:rsid w:val="006F5D05"/>
    <w:rsid w:val="006F60F7"/>
    <w:rsid w:val="006F6978"/>
    <w:rsid w:val="006F6AC9"/>
    <w:rsid w:val="006F6B45"/>
    <w:rsid w:val="006F6E6E"/>
    <w:rsid w:val="006F7BA6"/>
    <w:rsid w:val="0070056D"/>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3D8"/>
    <w:rsid w:val="0074249E"/>
    <w:rsid w:val="00742990"/>
    <w:rsid w:val="0074320E"/>
    <w:rsid w:val="007444C0"/>
    <w:rsid w:val="00744B8C"/>
    <w:rsid w:val="007452CF"/>
    <w:rsid w:val="0074697D"/>
    <w:rsid w:val="00746F72"/>
    <w:rsid w:val="007500E4"/>
    <w:rsid w:val="00751C05"/>
    <w:rsid w:val="00751CF0"/>
    <w:rsid w:val="00753A6B"/>
    <w:rsid w:val="00753B19"/>
    <w:rsid w:val="00754D7D"/>
    <w:rsid w:val="007550B4"/>
    <w:rsid w:val="00757096"/>
    <w:rsid w:val="00757F25"/>
    <w:rsid w:val="007601B6"/>
    <w:rsid w:val="007620EB"/>
    <w:rsid w:val="0076227C"/>
    <w:rsid w:val="00762588"/>
    <w:rsid w:val="0076433C"/>
    <w:rsid w:val="007663F2"/>
    <w:rsid w:val="00770C66"/>
    <w:rsid w:val="007719DB"/>
    <w:rsid w:val="00772F91"/>
    <w:rsid w:val="0077333A"/>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86BB6"/>
    <w:rsid w:val="00790FEC"/>
    <w:rsid w:val="007913C6"/>
    <w:rsid w:val="00791761"/>
    <w:rsid w:val="00791CC0"/>
    <w:rsid w:val="007933AC"/>
    <w:rsid w:val="007942B9"/>
    <w:rsid w:val="0079485D"/>
    <w:rsid w:val="007951C7"/>
    <w:rsid w:val="00795625"/>
    <w:rsid w:val="00796FBD"/>
    <w:rsid w:val="0079758B"/>
    <w:rsid w:val="007A065B"/>
    <w:rsid w:val="007A0BD1"/>
    <w:rsid w:val="007A2462"/>
    <w:rsid w:val="007A2782"/>
    <w:rsid w:val="007A323B"/>
    <w:rsid w:val="007A352F"/>
    <w:rsid w:val="007A393B"/>
    <w:rsid w:val="007A4535"/>
    <w:rsid w:val="007A52EE"/>
    <w:rsid w:val="007A5B0B"/>
    <w:rsid w:val="007A5E77"/>
    <w:rsid w:val="007A66A5"/>
    <w:rsid w:val="007A6809"/>
    <w:rsid w:val="007A72FB"/>
    <w:rsid w:val="007A7B38"/>
    <w:rsid w:val="007B0C6C"/>
    <w:rsid w:val="007B0D5D"/>
    <w:rsid w:val="007B0DE3"/>
    <w:rsid w:val="007B27D2"/>
    <w:rsid w:val="007B2EAC"/>
    <w:rsid w:val="007B4575"/>
    <w:rsid w:val="007B4EF8"/>
    <w:rsid w:val="007B5195"/>
    <w:rsid w:val="007B58C2"/>
    <w:rsid w:val="007B58FA"/>
    <w:rsid w:val="007B63B7"/>
    <w:rsid w:val="007B7E88"/>
    <w:rsid w:val="007C01B6"/>
    <w:rsid w:val="007C1173"/>
    <w:rsid w:val="007C118E"/>
    <w:rsid w:val="007C18C2"/>
    <w:rsid w:val="007C2EFF"/>
    <w:rsid w:val="007C3016"/>
    <w:rsid w:val="007C493F"/>
    <w:rsid w:val="007C49E0"/>
    <w:rsid w:val="007C4E56"/>
    <w:rsid w:val="007C54FC"/>
    <w:rsid w:val="007C58AB"/>
    <w:rsid w:val="007C599A"/>
    <w:rsid w:val="007C5A4E"/>
    <w:rsid w:val="007C6E00"/>
    <w:rsid w:val="007C72A8"/>
    <w:rsid w:val="007D16F6"/>
    <w:rsid w:val="007D2289"/>
    <w:rsid w:val="007D2899"/>
    <w:rsid w:val="007D47CD"/>
    <w:rsid w:val="007D4983"/>
    <w:rsid w:val="007D6CE6"/>
    <w:rsid w:val="007E1193"/>
    <w:rsid w:val="007E1275"/>
    <w:rsid w:val="007E211F"/>
    <w:rsid w:val="007E2178"/>
    <w:rsid w:val="007E32D9"/>
    <w:rsid w:val="007E3565"/>
    <w:rsid w:val="007E57E8"/>
    <w:rsid w:val="007E5B8D"/>
    <w:rsid w:val="007E74E4"/>
    <w:rsid w:val="007F0B26"/>
    <w:rsid w:val="007F0F23"/>
    <w:rsid w:val="007F1496"/>
    <w:rsid w:val="007F275A"/>
    <w:rsid w:val="007F51CC"/>
    <w:rsid w:val="007F5F94"/>
    <w:rsid w:val="007F7987"/>
    <w:rsid w:val="008000EE"/>
    <w:rsid w:val="00800130"/>
    <w:rsid w:val="0080055A"/>
    <w:rsid w:val="008017C0"/>
    <w:rsid w:val="00801901"/>
    <w:rsid w:val="00801949"/>
    <w:rsid w:val="00801D20"/>
    <w:rsid w:val="00801D46"/>
    <w:rsid w:val="00802B6B"/>
    <w:rsid w:val="00803BB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1480"/>
    <w:rsid w:val="0082276A"/>
    <w:rsid w:val="008238B8"/>
    <w:rsid w:val="0082472F"/>
    <w:rsid w:val="00824D2A"/>
    <w:rsid w:val="00827F68"/>
    <w:rsid w:val="008302A1"/>
    <w:rsid w:val="008310D9"/>
    <w:rsid w:val="008310E6"/>
    <w:rsid w:val="00831327"/>
    <w:rsid w:val="008318A3"/>
    <w:rsid w:val="0083247C"/>
    <w:rsid w:val="0083418A"/>
    <w:rsid w:val="00834639"/>
    <w:rsid w:val="008354CB"/>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D73"/>
    <w:rsid w:val="008505D7"/>
    <w:rsid w:val="008509C9"/>
    <w:rsid w:val="00852E67"/>
    <w:rsid w:val="00853B27"/>
    <w:rsid w:val="0085400A"/>
    <w:rsid w:val="0085443D"/>
    <w:rsid w:val="008550AF"/>
    <w:rsid w:val="00855A0E"/>
    <w:rsid w:val="008562A0"/>
    <w:rsid w:val="0085660A"/>
    <w:rsid w:val="00856FF7"/>
    <w:rsid w:val="0085743F"/>
    <w:rsid w:val="0085775F"/>
    <w:rsid w:val="00857AA3"/>
    <w:rsid w:val="00857AFD"/>
    <w:rsid w:val="00857D43"/>
    <w:rsid w:val="00861728"/>
    <w:rsid w:val="00861DD3"/>
    <w:rsid w:val="008632C0"/>
    <w:rsid w:val="00865A8B"/>
    <w:rsid w:val="00865EFC"/>
    <w:rsid w:val="0086772C"/>
    <w:rsid w:val="00870EAF"/>
    <w:rsid w:val="00871CE9"/>
    <w:rsid w:val="00872994"/>
    <w:rsid w:val="00874DFD"/>
    <w:rsid w:val="00875013"/>
    <w:rsid w:val="0087541C"/>
    <w:rsid w:val="008760A4"/>
    <w:rsid w:val="0087664C"/>
    <w:rsid w:val="008772BE"/>
    <w:rsid w:val="008805FC"/>
    <w:rsid w:val="00880F6C"/>
    <w:rsid w:val="00881166"/>
    <w:rsid w:val="00881D0A"/>
    <w:rsid w:val="00882E2E"/>
    <w:rsid w:val="00883201"/>
    <w:rsid w:val="00883CF5"/>
    <w:rsid w:val="00883EEA"/>
    <w:rsid w:val="00884495"/>
    <w:rsid w:val="00884952"/>
    <w:rsid w:val="00884C9A"/>
    <w:rsid w:val="00885C1D"/>
    <w:rsid w:val="00885CB4"/>
    <w:rsid w:val="008863FC"/>
    <w:rsid w:val="00886758"/>
    <w:rsid w:val="00887156"/>
    <w:rsid w:val="0088723B"/>
    <w:rsid w:val="00890197"/>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2D01"/>
    <w:rsid w:val="008A4C71"/>
    <w:rsid w:val="008A54B9"/>
    <w:rsid w:val="008A7D0D"/>
    <w:rsid w:val="008A7E32"/>
    <w:rsid w:val="008A7E55"/>
    <w:rsid w:val="008B00E3"/>
    <w:rsid w:val="008B0F95"/>
    <w:rsid w:val="008B10F5"/>
    <w:rsid w:val="008B13DF"/>
    <w:rsid w:val="008B1C49"/>
    <w:rsid w:val="008B1ED0"/>
    <w:rsid w:val="008B356B"/>
    <w:rsid w:val="008B3ED7"/>
    <w:rsid w:val="008B49AE"/>
    <w:rsid w:val="008B4E9B"/>
    <w:rsid w:val="008B5ED3"/>
    <w:rsid w:val="008B64A6"/>
    <w:rsid w:val="008B6932"/>
    <w:rsid w:val="008B77F7"/>
    <w:rsid w:val="008B7B1D"/>
    <w:rsid w:val="008C0215"/>
    <w:rsid w:val="008C10DA"/>
    <w:rsid w:val="008C23A2"/>
    <w:rsid w:val="008C23BB"/>
    <w:rsid w:val="008C333F"/>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129F"/>
    <w:rsid w:val="008E1EA2"/>
    <w:rsid w:val="008E2080"/>
    <w:rsid w:val="008E2C29"/>
    <w:rsid w:val="008E3533"/>
    <w:rsid w:val="008E4365"/>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071E"/>
    <w:rsid w:val="00902D70"/>
    <w:rsid w:val="00903D25"/>
    <w:rsid w:val="00903EC0"/>
    <w:rsid w:val="009042F2"/>
    <w:rsid w:val="00904CAB"/>
    <w:rsid w:val="00905468"/>
    <w:rsid w:val="00905AB5"/>
    <w:rsid w:val="0090617D"/>
    <w:rsid w:val="00906591"/>
    <w:rsid w:val="00906EB7"/>
    <w:rsid w:val="0090797F"/>
    <w:rsid w:val="00907CFC"/>
    <w:rsid w:val="00907D4E"/>
    <w:rsid w:val="00911040"/>
    <w:rsid w:val="00911ADC"/>
    <w:rsid w:val="00912095"/>
    <w:rsid w:val="00912569"/>
    <w:rsid w:val="009136DA"/>
    <w:rsid w:val="00913FF8"/>
    <w:rsid w:val="0091417E"/>
    <w:rsid w:val="00914799"/>
    <w:rsid w:val="00914A3A"/>
    <w:rsid w:val="0091576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6241"/>
    <w:rsid w:val="00936786"/>
    <w:rsid w:val="00936A90"/>
    <w:rsid w:val="0093763B"/>
    <w:rsid w:val="00940474"/>
    <w:rsid w:val="009407FC"/>
    <w:rsid w:val="00940CCA"/>
    <w:rsid w:val="00940E8F"/>
    <w:rsid w:val="00941429"/>
    <w:rsid w:val="009416AD"/>
    <w:rsid w:val="009417D0"/>
    <w:rsid w:val="009428CB"/>
    <w:rsid w:val="0094443D"/>
    <w:rsid w:val="0094506E"/>
    <w:rsid w:val="0094645D"/>
    <w:rsid w:val="00946572"/>
    <w:rsid w:val="009470D1"/>
    <w:rsid w:val="00947CE3"/>
    <w:rsid w:val="00950813"/>
    <w:rsid w:val="0095192B"/>
    <w:rsid w:val="009526C6"/>
    <w:rsid w:val="00953610"/>
    <w:rsid w:val="009536E5"/>
    <w:rsid w:val="00953893"/>
    <w:rsid w:val="00953EA9"/>
    <w:rsid w:val="00954F65"/>
    <w:rsid w:val="0095630B"/>
    <w:rsid w:val="00956A61"/>
    <w:rsid w:val="00956EAC"/>
    <w:rsid w:val="00956EBB"/>
    <w:rsid w:val="00960340"/>
    <w:rsid w:val="00960B59"/>
    <w:rsid w:val="00960BC2"/>
    <w:rsid w:val="00960C08"/>
    <w:rsid w:val="009614BD"/>
    <w:rsid w:val="00961FE2"/>
    <w:rsid w:val="0096288D"/>
    <w:rsid w:val="0096304F"/>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787"/>
    <w:rsid w:val="00975898"/>
    <w:rsid w:val="00975FB6"/>
    <w:rsid w:val="009769C3"/>
    <w:rsid w:val="00976DAF"/>
    <w:rsid w:val="00977569"/>
    <w:rsid w:val="009807F8"/>
    <w:rsid w:val="00980BA9"/>
    <w:rsid w:val="00980BE4"/>
    <w:rsid w:val="00980BF8"/>
    <w:rsid w:val="009818F6"/>
    <w:rsid w:val="0098211B"/>
    <w:rsid w:val="0098323E"/>
    <w:rsid w:val="009833C7"/>
    <w:rsid w:val="009833FD"/>
    <w:rsid w:val="00983671"/>
    <w:rsid w:val="00983EAA"/>
    <w:rsid w:val="009860C0"/>
    <w:rsid w:val="009863C3"/>
    <w:rsid w:val="0098654C"/>
    <w:rsid w:val="009865A6"/>
    <w:rsid w:val="0098680C"/>
    <w:rsid w:val="00986FE0"/>
    <w:rsid w:val="0098716E"/>
    <w:rsid w:val="00987DA6"/>
    <w:rsid w:val="00991607"/>
    <w:rsid w:val="00992913"/>
    <w:rsid w:val="00993E0F"/>
    <w:rsid w:val="0099731F"/>
    <w:rsid w:val="0099797E"/>
    <w:rsid w:val="009A0750"/>
    <w:rsid w:val="009A3970"/>
    <w:rsid w:val="009A3C45"/>
    <w:rsid w:val="009A4651"/>
    <w:rsid w:val="009A49A2"/>
    <w:rsid w:val="009A4D02"/>
    <w:rsid w:val="009A7566"/>
    <w:rsid w:val="009A7B8C"/>
    <w:rsid w:val="009B0165"/>
    <w:rsid w:val="009B15FC"/>
    <w:rsid w:val="009B17EC"/>
    <w:rsid w:val="009B1EEB"/>
    <w:rsid w:val="009B2851"/>
    <w:rsid w:val="009B2DD8"/>
    <w:rsid w:val="009B45EB"/>
    <w:rsid w:val="009B4B74"/>
    <w:rsid w:val="009B702D"/>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751"/>
    <w:rsid w:val="009E083B"/>
    <w:rsid w:val="009E09BD"/>
    <w:rsid w:val="009E2598"/>
    <w:rsid w:val="009E2636"/>
    <w:rsid w:val="009E27F4"/>
    <w:rsid w:val="009E429A"/>
    <w:rsid w:val="009E42CF"/>
    <w:rsid w:val="009E43A5"/>
    <w:rsid w:val="009E48F6"/>
    <w:rsid w:val="009E4C74"/>
    <w:rsid w:val="009E5FE9"/>
    <w:rsid w:val="009E744B"/>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3382"/>
    <w:rsid w:val="00A13D4D"/>
    <w:rsid w:val="00A14118"/>
    <w:rsid w:val="00A14E3E"/>
    <w:rsid w:val="00A15A19"/>
    <w:rsid w:val="00A15FFD"/>
    <w:rsid w:val="00A16647"/>
    <w:rsid w:val="00A16AE1"/>
    <w:rsid w:val="00A179C1"/>
    <w:rsid w:val="00A2097F"/>
    <w:rsid w:val="00A21BE5"/>
    <w:rsid w:val="00A21EEF"/>
    <w:rsid w:val="00A223CA"/>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64F4"/>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111"/>
    <w:rsid w:val="00A632B9"/>
    <w:rsid w:val="00A63319"/>
    <w:rsid w:val="00A63A66"/>
    <w:rsid w:val="00A63EAA"/>
    <w:rsid w:val="00A65622"/>
    <w:rsid w:val="00A65A23"/>
    <w:rsid w:val="00A66AFB"/>
    <w:rsid w:val="00A66C74"/>
    <w:rsid w:val="00A6754A"/>
    <w:rsid w:val="00A67790"/>
    <w:rsid w:val="00A67F8B"/>
    <w:rsid w:val="00A704FC"/>
    <w:rsid w:val="00A70A64"/>
    <w:rsid w:val="00A71E21"/>
    <w:rsid w:val="00A722EA"/>
    <w:rsid w:val="00A728D6"/>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1D58"/>
    <w:rsid w:val="00A93EAF"/>
    <w:rsid w:val="00A94611"/>
    <w:rsid w:val="00A952EA"/>
    <w:rsid w:val="00A958A5"/>
    <w:rsid w:val="00A95ED3"/>
    <w:rsid w:val="00A971F8"/>
    <w:rsid w:val="00A9739A"/>
    <w:rsid w:val="00A97B21"/>
    <w:rsid w:val="00AA04D8"/>
    <w:rsid w:val="00AA145D"/>
    <w:rsid w:val="00AA1A94"/>
    <w:rsid w:val="00AA1CC0"/>
    <w:rsid w:val="00AA2A27"/>
    <w:rsid w:val="00AA2A49"/>
    <w:rsid w:val="00AA3476"/>
    <w:rsid w:val="00AA397D"/>
    <w:rsid w:val="00AA490F"/>
    <w:rsid w:val="00AA4CA3"/>
    <w:rsid w:val="00AA4DBE"/>
    <w:rsid w:val="00AA539D"/>
    <w:rsid w:val="00AA5550"/>
    <w:rsid w:val="00AA5603"/>
    <w:rsid w:val="00AB19DD"/>
    <w:rsid w:val="00AB1AAE"/>
    <w:rsid w:val="00AB21F9"/>
    <w:rsid w:val="00AB3909"/>
    <w:rsid w:val="00AB393C"/>
    <w:rsid w:val="00AB4143"/>
    <w:rsid w:val="00AB488E"/>
    <w:rsid w:val="00AB4A58"/>
    <w:rsid w:val="00AB617A"/>
    <w:rsid w:val="00AB6943"/>
    <w:rsid w:val="00AC1807"/>
    <w:rsid w:val="00AC1D9E"/>
    <w:rsid w:val="00AC243C"/>
    <w:rsid w:val="00AC2C0C"/>
    <w:rsid w:val="00AC540F"/>
    <w:rsid w:val="00AC5532"/>
    <w:rsid w:val="00AC58B4"/>
    <w:rsid w:val="00AC5BDB"/>
    <w:rsid w:val="00AC6C3A"/>
    <w:rsid w:val="00AC6E9A"/>
    <w:rsid w:val="00AC7012"/>
    <w:rsid w:val="00AC7471"/>
    <w:rsid w:val="00AC7E61"/>
    <w:rsid w:val="00AD032F"/>
    <w:rsid w:val="00AD0879"/>
    <w:rsid w:val="00AD2408"/>
    <w:rsid w:val="00AD2DF4"/>
    <w:rsid w:val="00AD3125"/>
    <w:rsid w:val="00AD4361"/>
    <w:rsid w:val="00AD4BB3"/>
    <w:rsid w:val="00AD4F75"/>
    <w:rsid w:val="00AD555B"/>
    <w:rsid w:val="00AD6360"/>
    <w:rsid w:val="00AD693F"/>
    <w:rsid w:val="00AE0CAE"/>
    <w:rsid w:val="00AE0D65"/>
    <w:rsid w:val="00AE0EDD"/>
    <w:rsid w:val="00AE14D5"/>
    <w:rsid w:val="00AE16A0"/>
    <w:rsid w:val="00AE18D3"/>
    <w:rsid w:val="00AE193F"/>
    <w:rsid w:val="00AE1BFE"/>
    <w:rsid w:val="00AE2DBB"/>
    <w:rsid w:val="00AE3EE8"/>
    <w:rsid w:val="00AE5086"/>
    <w:rsid w:val="00AE50BA"/>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0F8C"/>
    <w:rsid w:val="00B01117"/>
    <w:rsid w:val="00B01816"/>
    <w:rsid w:val="00B01874"/>
    <w:rsid w:val="00B01B84"/>
    <w:rsid w:val="00B01C49"/>
    <w:rsid w:val="00B044CF"/>
    <w:rsid w:val="00B048D4"/>
    <w:rsid w:val="00B04EC5"/>
    <w:rsid w:val="00B05290"/>
    <w:rsid w:val="00B05859"/>
    <w:rsid w:val="00B05B45"/>
    <w:rsid w:val="00B0637D"/>
    <w:rsid w:val="00B06B40"/>
    <w:rsid w:val="00B07386"/>
    <w:rsid w:val="00B0757A"/>
    <w:rsid w:val="00B075C2"/>
    <w:rsid w:val="00B07D3B"/>
    <w:rsid w:val="00B10832"/>
    <w:rsid w:val="00B128D7"/>
    <w:rsid w:val="00B12D6A"/>
    <w:rsid w:val="00B14745"/>
    <w:rsid w:val="00B2023A"/>
    <w:rsid w:val="00B2068B"/>
    <w:rsid w:val="00B20AC8"/>
    <w:rsid w:val="00B20C4A"/>
    <w:rsid w:val="00B2152F"/>
    <w:rsid w:val="00B21ECA"/>
    <w:rsid w:val="00B2267D"/>
    <w:rsid w:val="00B22A22"/>
    <w:rsid w:val="00B22E28"/>
    <w:rsid w:val="00B22EC6"/>
    <w:rsid w:val="00B23059"/>
    <w:rsid w:val="00B23BFE"/>
    <w:rsid w:val="00B2595B"/>
    <w:rsid w:val="00B25B31"/>
    <w:rsid w:val="00B25D53"/>
    <w:rsid w:val="00B25F49"/>
    <w:rsid w:val="00B274E7"/>
    <w:rsid w:val="00B276BA"/>
    <w:rsid w:val="00B27991"/>
    <w:rsid w:val="00B27D77"/>
    <w:rsid w:val="00B3136E"/>
    <w:rsid w:val="00B32368"/>
    <w:rsid w:val="00B330D4"/>
    <w:rsid w:val="00B33196"/>
    <w:rsid w:val="00B33396"/>
    <w:rsid w:val="00B338BB"/>
    <w:rsid w:val="00B33D01"/>
    <w:rsid w:val="00B33E0A"/>
    <w:rsid w:val="00B340A1"/>
    <w:rsid w:val="00B352AE"/>
    <w:rsid w:val="00B35B97"/>
    <w:rsid w:val="00B35BE7"/>
    <w:rsid w:val="00B35C4C"/>
    <w:rsid w:val="00B360DF"/>
    <w:rsid w:val="00B36AB7"/>
    <w:rsid w:val="00B37E7C"/>
    <w:rsid w:val="00B409AF"/>
    <w:rsid w:val="00B4102B"/>
    <w:rsid w:val="00B413BD"/>
    <w:rsid w:val="00B42E08"/>
    <w:rsid w:val="00B432A5"/>
    <w:rsid w:val="00B46047"/>
    <w:rsid w:val="00B467F9"/>
    <w:rsid w:val="00B4741F"/>
    <w:rsid w:val="00B509FF"/>
    <w:rsid w:val="00B5194E"/>
    <w:rsid w:val="00B5226E"/>
    <w:rsid w:val="00B52F24"/>
    <w:rsid w:val="00B53267"/>
    <w:rsid w:val="00B53DBF"/>
    <w:rsid w:val="00B5471A"/>
    <w:rsid w:val="00B54954"/>
    <w:rsid w:val="00B56138"/>
    <w:rsid w:val="00B57C8E"/>
    <w:rsid w:val="00B6022D"/>
    <w:rsid w:val="00B61C7E"/>
    <w:rsid w:val="00B61F6F"/>
    <w:rsid w:val="00B63934"/>
    <w:rsid w:val="00B64F9D"/>
    <w:rsid w:val="00B65140"/>
    <w:rsid w:val="00B65AC5"/>
    <w:rsid w:val="00B66188"/>
    <w:rsid w:val="00B66E6D"/>
    <w:rsid w:val="00B66EC0"/>
    <w:rsid w:val="00B72124"/>
    <w:rsid w:val="00B72140"/>
    <w:rsid w:val="00B73D7F"/>
    <w:rsid w:val="00B7441F"/>
    <w:rsid w:val="00B745E0"/>
    <w:rsid w:val="00B750F9"/>
    <w:rsid w:val="00B755FD"/>
    <w:rsid w:val="00B7658D"/>
    <w:rsid w:val="00B76F26"/>
    <w:rsid w:val="00B778AA"/>
    <w:rsid w:val="00B806A3"/>
    <w:rsid w:val="00B81794"/>
    <w:rsid w:val="00B82F31"/>
    <w:rsid w:val="00B84464"/>
    <w:rsid w:val="00B84929"/>
    <w:rsid w:val="00B852B5"/>
    <w:rsid w:val="00B86269"/>
    <w:rsid w:val="00B872BE"/>
    <w:rsid w:val="00B90B7A"/>
    <w:rsid w:val="00B92633"/>
    <w:rsid w:val="00B929C2"/>
    <w:rsid w:val="00B92B00"/>
    <w:rsid w:val="00B92BD1"/>
    <w:rsid w:val="00B93286"/>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B03B5"/>
    <w:rsid w:val="00BB073C"/>
    <w:rsid w:val="00BB0848"/>
    <w:rsid w:val="00BB09C2"/>
    <w:rsid w:val="00BB0E3E"/>
    <w:rsid w:val="00BB1770"/>
    <w:rsid w:val="00BB1E35"/>
    <w:rsid w:val="00BB27D6"/>
    <w:rsid w:val="00BB3CF1"/>
    <w:rsid w:val="00BB4488"/>
    <w:rsid w:val="00BB46FD"/>
    <w:rsid w:val="00BB4870"/>
    <w:rsid w:val="00BB4A68"/>
    <w:rsid w:val="00BB4D50"/>
    <w:rsid w:val="00BB5E43"/>
    <w:rsid w:val="00BB6244"/>
    <w:rsid w:val="00BB625B"/>
    <w:rsid w:val="00BB697E"/>
    <w:rsid w:val="00BB6BE8"/>
    <w:rsid w:val="00BB6E3B"/>
    <w:rsid w:val="00BB7F63"/>
    <w:rsid w:val="00BC0C83"/>
    <w:rsid w:val="00BC0EB0"/>
    <w:rsid w:val="00BC1209"/>
    <w:rsid w:val="00BC2E2D"/>
    <w:rsid w:val="00BC4194"/>
    <w:rsid w:val="00BC4326"/>
    <w:rsid w:val="00BC520E"/>
    <w:rsid w:val="00BC56BA"/>
    <w:rsid w:val="00BC5B9A"/>
    <w:rsid w:val="00BC72B6"/>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1E8B"/>
    <w:rsid w:val="00BE2082"/>
    <w:rsid w:val="00BE21E8"/>
    <w:rsid w:val="00BE22CC"/>
    <w:rsid w:val="00BE22E0"/>
    <w:rsid w:val="00BE2F89"/>
    <w:rsid w:val="00BE3383"/>
    <w:rsid w:val="00BE3F08"/>
    <w:rsid w:val="00BE4B1B"/>
    <w:rsid w:val="00BE4DB0"/>
    <w:rsid w:val="00BF0A47"/>
    <w:rsid w:val="00BF117A"/>
    <w:rsid w:val="00BF1C45"/>
    <w:rsid w:val="00BF3A02"/>
    <w:rsid w:val="00BF40A8"/>
    <w:rsid w:val="00BF49E1"/>
    <w:rsid w:val="00BF6711"/>
    <w:rsid w:val="00BF69EA"/>
    <w:rsid w:val="00BF6D33"/>
    <w:rsid w:val="00C00F79"/>
    <w:rsid w:val="00C01B14"/>
    <w:rsid w:val="00C021AE"/>
    <w:rsid w:val="00C036B6"/>
    <w:rsid w:val="00C03D24"/>
    <w:rsid w:val="00C04709"/>
    <w:rsid w:val="00C04A67"/>
    <w:rsid w:val="00C07FC4"/>
    <w:rsid w:val="00C11D7B"/>
    <w:rsid w:val="00C12625"/>
    <w:rsid w:val="00C141EB"/>
    <w:rsid w:val="00C14BAC"/>
    <w:rsid w:val="00C15058"/>
    <w:rsid w:val="00C1541F"/>
    <w:rsid w:val="00C15D84"/>
    <w:rsid w:val="00C175A7"/>
    <w:rsid w:val="00C175EC"/>
    <w:rsid w:val="00C17C0E"/>
    <w:rsid w:val="00C205E5"/>
    <w:rsid w:val="00C20D53"/>
    <w:rsid w:val="00C21180"/>
    <w:rsid w:val="00C2185A"/>
    <w:rsid w:val="00C221C5"/>
    <w:rsid w:val="00C226F3"/>
    <w:rsid w:val="00C23E40"/>
    <w:rsid w:val="00C24651"/>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2F5"/>
    <w:rsid w:val="00C43598"/>
    <w:rsid w:val="00C47419"/>
    <w:rsid w:val="00C4798D"/>
    <w:rsid w:val="00C517EC"/>
    <w:rsid w:val="00C52110"/>
    <w:rsid w:val="00C52CCA"/>
    <w:rsid w:val="00C541D2"/>
    <w:rsid w:val="00C546CB"/>
    <w:rsid w:val="00C55A4D"/>
    <w:rsid w:val="00C56370"/>
    <w:rsid w:val="00C571F6"/>
    <w:rsid w:val="00C5751B"/>
    <w:rsid w:val="00C615C8"/>
    <w:rsid w:val="00C63315"/>
    <w:rsid w:val="00C63FEE"/>
    <w:rsid w:val="00C64668"/>
    <w:rsid w:val="00C64915"/>
    <w:rsid w:val="00C64D52"/>
    <w:rsid w:val="00C65088"/>
    <w:rsid w:val="00C65181"/>
    <w:rsid w:val="00C65556"/>
    <w:rsid w:val="00C656FA"/>
    <w:rsid w:val="00C662C9"/>
    <w:rsid w:val="00C66E7C"/>
    <w:rsid w:val="00C67146"/>
    <w:rsid w:val="00C67A10"/>
    <w:rsid w:val="00C67B98"/>
    <w:rsid w:val="00C70762"/>
    <w:rsid w:val="00C71F6E"/>
    <w:rsid w:val="00C721B0"/>
    <w:rsid w:val="00C72B33"/>
    <w:rsid w:val="00C73543"/>
    <w:rsid w:val="00C7377E"/>
    <w:rsid w:val="00C73CCA"/>
    <w:rsid w:val="00C74772"/>
    <w:rsid w:val="00C747CA"/>
    <w:rsid w:val="00C74B29"/>
    <w:rsid w:val="00C757C6"/>
    <w:rsid w:val="00C75A09"/>
    <w:rsid w:val="00C75B10"/>
    <w:rsid w:val="00C76A00"/>
    <w:rsid w:val="00C80C32"/>
    <w:rsid w:val="00C81037"/>
    <w:rsid w:val="00C82D0D"/>
    <w:rsid w:val="00C83527"/>
    <w:rsid w:val="00C83D2F"/>
    <w:rsid w:val="00C843D8"/>
    <w:rsid w:val="00C85ED1"/>
    <w:rsid w:val="00C86F09"/>
    <w:rsid w:val="00C87527"/>
    <w:rsid w:val="00C8782D"/>
    <w:rsid w:val="00C908F3"/>
    <w:rsid w:val="00C90A9A"/>
    <w:rsid w:val="00C90BBD"/>
    <w:rsid w:val="00C90F7E"/>
    <w:rsid w:val="00C917DF"/>
    <w:rsid w:val="00C9278A"/>
    <w:rsid w:val="00C93E4C"/>
    <w:rsid w:val="00C94E77"/>
    <w:rsid w:val="00C95760"/>
    <w:rsid w:val="00C95B50"/>
    <w:rsid w:val="00C96481"/>
    <w:rsid w:val="00CA09C2"/>
    <w:rsid w:val="00CA3369"/>
    <w:rsid w:val="00CA3F59"/>
    <w:rsid w:val="00CA406D"/>
    <w:rsid w:val="00CA505E"/>
    <w:rsid w:val="00CA519A"/>
    <w:rsid w:val="00CA5289"/>
    <w:rsid w:val="00CA5709"/>
    <w:rsid w:val="00CA6A11"/>
    <w:rsid w:val="00CA6E50"/>
    <w:rsid w:val="00CA7AC9"/>
    <w:rsid w:val="00CB0F18"/>
    <w:rsid w:val="00CB1732"/>
    <w:rsid w:val="00CB1E40"/>
    <w:rsid w:val="00CB2AC8"/>
    <w:rsid w:val="00CB31FF"/>
    <w:rsid w:val="00CB32F7"/>
    <w:rsid w:val="00CB3579"/>
    <w:rsid w:val="00CB44D3"/>
    <w:rsid w:val="00CB6A42"/>
    <w:rsid w:val="00CB70E4"/>
    <w:rsid w:val="00CC026C"/>
    <w:rsid w:val="00CC08F5"/>
    <w:rsid w:val="00CC0991"/>
    <w:rsid w:val="00CC1167"/>
    <w:rsid w:val="00CC117D"/>
    <w:rsid w:val="00CC21EF"/>
    <w:rsid w:val="00CC2831"/>
    <w:rsid w:val="00CC28CA"/>
    <w:rsid w:val="00CC2E18"/>
    <w:rsid w:val="00CC33DF"/>
    <w:rsid w:val="00CC3517"/>
    <w:rsid w:val="00CC417E"/>
    <w:rsid w:val="00CC430F"/>
    <w:rsid w:val="00CC4CC5"/>
    <w:rsid w:val="00CC6037"/>
    <w:rsid w:val="00CC63D5"/>
    <w:rsid w:val="00CC6A47"/>
    <w:rsid w:val="00CC72C8"/>
    <w:rsid w:val="00CD0B68"/>
    <w:rsid w:val="00CD0C1B"/>
    <w:rsid w:val="00CD0EF0"/>
    <w:rsid w:val="00CD2AF4"/>
    <w:rsid w:val="00CD3343"/>
    <w:rsid w:val="00CD353F"/>
    <w:rsid w:val="00CD3D03"/>
    <w:rsid w:val="00CD4C69"/>
    <w:rsid w:val="00CD4D4E"/>
    <w:rsid w:val="00CD5BE1"/>
    <w:rsid w:val="00CD6617"/>
    <w:rsid w:val="00CD6660"/>
    <w:rsid w:val="00CD67F1"/>
    <w:rsid w:val="00CD7394"/>
    <w:rsid w:val="00CE092B"/>
    <w:rsid w:val="00CE1BCB"/>
    <w:rsid w:val="00CE1C3F"/>
    <w:rsid w:val="00CE2B85"/>
    <w:rsid w:val="00CE3AA7"/>
    <w:rsid w:val="00CE59DF"/>
    <w:rsid w:val="00CE7474"/>
    <w:rsid w:val="00CE76F4"/>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14C7"/>
    <w:rsid w:val="00D01DBD"/>
    <w:rsid w:val="00D03248"/>
    <w:rsid w:val="00D03913"/>
    <w:rsid w:val="00D0586D"/>
    <w:rsid w:val="00D05E2F"/>
    <w:rsid w:val="00D05F7C"/>
    <w:rsid w:val="00D07FB0"/>
    <w:rsid w:val="00D100AB"/>
    <w:rsid w:val="00D10B67"/>
    <w:rsid w:val="00D1153D"/>
    <w:rsid w:val="00D11BFE"/>
    <w:rsid w:val="00D124F4"/>
    <w:rsid w:val="00D1270F"/>
    <w:rsid w:val="00D1295A"/>
    <w:rsid w:val="00D12F86"/>
    <w:rsid w:val="00D132B1"/>
    <w:rsid w:val="00D13FC2"/>
    <w:rsid w:val="00D1499B"/>
    <w:rsid w:val="00D14C4B"/>
    <w:rsid w:val="00D15C91"/>
    <w:rsid w:val="00D16526"/>
    <w:rsid w:val="00D17CAE"/>
    <w:rsid w:val="00D200D5"/>
    <w:rsid w:val="00D205FA"/>
    <w:rsid w:val="00D20AC1"/>
    <w:rsid w:val="00D21232"/>
    <w:rsid w:val="00D213CD"/>
    <w:rsid w:val="00D21CA2"/>
    <w:rsid w:val="00D21D17"/>
    <w:rsid w:val="00D22CAC"/>
    <w:rsid w:val="00D22E7A"/>
    <w:rsid w:val="00D26312"/>
    <w:rsid w:val="00D26419"/>
    <w:rsid w:val="00D26699"/>
    <w:rsid w:val="00D268F8"/>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587"/>
    <w:rsid w:val="00D44E93"/>
    <w:rsid w:val="00D453E9"/>
    <w:rsid w:val="00D46202"/>
    <w:rsid w:val="00D462BD"/>
    <w:rsid w:val="00D462CC"/>
    <w:rsid w:val="00D4632E"/>
    <w:rsid w:val="00D4723F"/>
    <w:rsid w:val="00D47564"/>
    <w:rsid w:val="00D47D25"/>
    <w:rsid w:val="00D50269"/>
    <w:rsid w:val="00D50329"/>
    <w:rsid w:val="00D513BC"/>
    <w:rsid w:val="00D51D44"/>
    <w:rsid w:val="00D5271B"/>
    <w:rsid w:val="00D5324B"/>
    <w:rsid w:val="00D5501D"/>
    <w:rsid w:val="00D550E6"/>
    <w:rsid w:val="00D5648A"/>
    <w:rsid w:val="00D56625"/>
    <w:rsid w:val="00D5689B"/>
    <w:rsid w:val="00D56B30"/>
    <w:rsid w:val="00D60342"/>
    <w:rsid w:val="00D62373"/>
    <w:rsid w:val="00D63479"/>
    <w:rsid w:val="00D65150"/>
    <w:rsid w:val="00D6534E"/>
    <w:rsid w:val="00D65603"/>
    <w:rsid w:val="00D658AE"/>
    <w:rsid w:val="00D658D6"/>
    <w:rsid w:val="00D66558"/>
    <w:rsid w:val="00D6664A"/>
    <w:rsid w:val="00D66D54"/>
    <w:rsid w:val="00D717A6"/>
    <w:rsid w:val="00D71FCA"/>
    <w:rsid w:val="00D72FB1"/>
    <w:rsid w:val="00D7361F"/>
    <w:rsid w:val="00D7447B"/>
    <w:rsid w:val="00D744C7"/>
    <w:rsid w:val="00D74AC4"/>
    <w:rsid w:val="00D750FB"/>
    <w:rsid w:val="00D75151"/>
    <w:rsid w:val="00D77839"/>
    <w:rsid w:val="00D80E7F"/>
    <w:rsid w:val="00D80E9D"/>
    <w:rsid w:val="00D81484"/>
    <w:rsid w:val="00D8201F"/>
    <w:rsid w:val="00D82627"/>
    <w:rsid w:val="00D82889"/>
    <w:rsid w:val="00D8324C"/>
    <w:rsid w:val="00D83FDD"/>
    <w:rsid w:val="00D84977"/>
    <w:rsid w:val="00D8584A"/>
    <w:rsid w:val="00D85CD8"/>
    <w:rsid w:val="00D86377"/>
    <w:rsid w:val="00D871F0"/>
    <w:rsid w:val="00D8720A"/>
    <w:rsid w:val="00D873C3"/>
    <w:rsid w:val="00D87823"/>
    <w:rsid w:val="00D87956"/>
    <w:rsid w:val="00D90729"/>
    <w:rsid w:val="00D90931"/>
    <w:rsid w:val="00D91130"/>
    <w:rsid w:val="00D9152D"/>
    <w:rsid w:val="00D91DB5"/>
    <w:rsid w:val="00D93592"/>
    <w:rsid w:val="00D93A6E"/>
    <w:rsid w:val="00D9422C"/>
    <w:rsid w:val="00D948B0"/>
    <w:rsid w:val="00D9497B"/>
    <w:rsid w:val="00D95116"/>
    <w:rsid w:val="00D95C97"/>
    <w:rsid w:val="00DA0EA4"/>
    <w:rsid w:val="00DA0EF4"/>
    <w:rsid w:val="00DA193B"/>
    <w:rsid w:val="00DA3137"/>
    <w:rsid w:val="00DA3629"/>
    <w:rsid w:val="00DA37BB"/>
    <w:rsid w:val="00DA3C5D"/>
    <w:rsid w:val="00DA3DE5"/>
    <w:rsid w:val="00DA3E45"/>
    <w:rsid w:val="00DA4A98"/>
    <w:rsid w:val="00DA532E"/>
    <w:rsid w:val="00DA565E"/>
    <w:rsid w:val="00DA779D"/>
    <w:rsid w:val="00DB118D"/>
    <w:rsid w:val="00DB2462"/>
    <w:rsid w:val="00DB313B"/>
    <w:rsid w:val="00DB3172"/>
    <w:rsid w:val="00DB38D8"/>
    <w:rsid w:val="00DB3907"/>
    <w:rsid w:val="00DB3C88"/>
    <w:rsid w:val="00DB4398"/>
    <w:rsid w:val="00DB50B1"/>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743A"/>
    <w:rsid w:val="00DC7A31"/>
    <w:rsid w:val="00DD0195"/>
    <w:rsid w:val="00DD335A"/>
    <w:rsid w:val="00DD48D9"/>
    <w:rsid w:val="00DD779D"/>
    <w:rsid w:val="00DD7F58"/>
    <w:rsid w:val="00DE06AD"/>
    <w:rsid w:val="00DE0857"/>
    <w:rsid w:val="00DE13D5"/>
    <w:rsid w:val="00DE25C9"/>
    <w:rsid w:val="00DE2A5B"/>
    <w:rsid w:val="00DE4CEC"/>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1B92"/>
    <w:rsid w:val="00E01D73"/>
    <w:rsid w:val="00E02049"/>
    <w:rsid w:val="00E02DFC"/>
    <w:rsid w:val="00E035A8"/>
    <w:rsid w:val="00E03CCB"/>
    <w:rsid w:val="00E03E6C"/>
    <w:rsid w:val="00E045FA"/>
    <w:rsid w:val="00E04AA5"/>
    <w:rsid w:val="00E0573F"/>
    <w:rsid w:val="00E05F25"/>
    <w:rsid w:val="00E068F1"/>
    <w:rsid w:val="00E06BE2"/>
    <w:rsid w:val="00E070DE"/>
    <w:rsid w:val="00E075F2"/>
    <w:rsid w:val="00E07E56"/>
    <w:rsid w:val="00E10636"/>
    <w:rsid w:val="00E10A17"/>
    <w:rsid w:val="00E11966"/>
    <w:rsid w:val="00E12206"/>
    <w:rsid w:val="00E12E73"/>
    <w:rsid w:val="00E13333"/>
    <w:rsid w:val="00E13CE9"/>
    <w:rsid w:val="00E14ACF"/>
    <w:rsid w:val="00E1538E"/>
    <w:rsid w:val="00E1543D"/>
    <w:rsid w:val="00E15E63"/>
    <w:rsid w:val="00E1689F"/>
    <w:rsid w:val="00E16CAC"/>
    <w:rsid w:val="00E17789"/>
    <w:rsid w:val="00E17D20"/>
    <w:rsid w:val="00E2017B"/>
    <w:rsid w:val="00E246DB"/>
    <w:rsid w:val="00E24908"/>
    <w:rsid w:val="00E25241"/>
    <w:rsid w:val="00E26647"/>
    <w:rsid w:val="00E2797A"/>
    <w:rsid w:val="00E30460"/>
    <w:rsid w:val="00E31E1A"/>
    <w:rsid w:val="00E31F40"/>
    <w:rsid w:val="00E33CB9"/>
    <w:rsid w:val="00E343BD"/>
    <w:rsid w:val="00E35A26"/>
    <w:rsid w:val="00E36B2F"/>
    <w:rsid w:val="00E377D8"/>
    <w:rsid w:val="00E408DB"/>
    <w:rsid w:val="00E40900"/>
    <w:rsid w:val="00E423DD"/>
    <w:rsid w:val="00E42B74"/>
    <w:rsid w:val="00E4357B"/>
    <w:rsid w:val="00E43707"/>
    <w:rsid w:val="00E43D02"/>
    <w:rsid w:val="00E44342"/>
    <w:rsid w:val="00E4441F"/>
    <w:rsid w:val="00E44EE4"/>
    <w:rsid w:val="00E4542B"/>
    <w:rsid w:val="00E46D60"/>
    <w:rsid w:val="00E50C8F"/>
    <w:rsid w:val="00E50CF3"/>
    <w:rsid w:val="00E517C8"/>
    <w:rsid w:val="00E53C5E"/>
    <w:rsid w:val="00E5448C"/>
    <w:rsid w:val="00E5470D"/>
    <w:rsid w:val="00E602B8"/>
    <w:rsid w:val="00E60952"/>
    <w:rsid w:val="00E614EE"/>
    <w:rsid w:val="00E62EEA"/>
    <w:rsid w:val="00E6322A"/>
    <w:rsid w:val="00E6342D"/>
    <w:rsid w:val="00E636C7"/>
    <w:rsid w:val="00E63933"/>
    <w:rsid w:val="00E647E9"/>
    <w:rsid w:val="00E64B30"/>
    <w:rsid w:val="00E651A1"/>
    <w:rsid w:val="00E6567F"/>
    <w:rsid w:val="00E66730"/>
    <w:rsid w:val="00E66F5D"/>
    <w:rsid w:val="00E72C3C"/>
    <w:rsid w:val="00E737E2"/>
    <w:rsid w:val="00E742B9"/>
    <w:rsid w:val="00E74A7C"/>
    <w:rsid w:val="00E7535E"/>
    <w:rsid w:val="00E75EBB"/>
    <w:rsid w:val="00E7685E"/>
    <w:rsid w:val="00E80152"/>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AD0"/>
    <w:rsid w:val="00E92FE3"/>
    <w:rsid w:val="00E94E5C"/>
    <w:rsid w:val="00E95093"/>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4AAC"/>
    <w:rsid w:val="00EB5C05"/>
    <w:rsid w:val="00EB668F"/>
    <w:rsid w:val="00EB6EEC"/>
    <w:rsid w:val="00EB793A"/>
    <w:rsid w:val="00EC0C2B"/>
    <w:rsid w:val="00EC164C"/>
    <w:rsid w:val="00EC1747"/>
    <w:rsid w:val="00EC1777"/>
    <w:rsid w:val="00EC2383"/>
    <w:rsid w:val="00EC326F"/>
    <w:rsid w:val="00EC3E19"/>
    <w:rsid w:val="00EC4B14"/>
    <w:rsid w:val="00EC5024"/>
    <w:rsid w:val="00EC5BCB"/>
    <w:rsid w:val="00EC7302"/>
    <w:rsid w:val="00EC73C4"/>
    <w:rsid w:val="00EC797C"/>
    <w:rsid w:val="00ED05AA"/>
    <w:rsid w:val="00ED0CC3"/>
    <w:rsid w:val="00ED1DCF"/>
    <w:rsid w:val="00ED33CC"/>
    <w:rsid w:val="00ED444D"/>
    <w:rsid w:val="00ED5874"/>
    <w:rsid w:val="00ED5C02"/>
    <w:rsid w:val="00ED5E9F"/>
    <w:rsid w:val="00ED67BD"/>
    <w:rsid w:val="00ED6B08"/>
    <w:rsid w:val="00EE076E"/>
    <w:rsid w:val="00EE07FF"/>
    <w:rsid w:val="00EE0950"/>
    <w:rsid w:val="00EE1502"/>
    <w:rsid w:val="00EE230A"/>
    <w:rsid w:val="00EE249C"/>
    <w:rsid w:val="00EE38E7"/>
    <w:rsid w:val="00EE5452"/>
    <w:rsid w:val="00EE6981"/>
    <w:rsid w:val="00EE7A2E"/>
    <w:rsid w:val="00EF155D"/>
    <w:rsid w:val="00EF1D9C"/>
    <w:rsid w:val="00EF366C"/>
    <w:rsid w:val="00EF47D6"/>
    <w:rsid w:val="00EF4B51"/>
    <w:rsid w:val="00EF5F75"/>
    <w:rsid w:val="00EF74F9"/>
    <w:rsid w:val="00EF7C60"/>
    <w:rsid w:val="00F00F67"/>
    <w:rsid w:val="00F01AFB"/>
    <w:rsid w:val="00F023E8"/>
    <w:rsid w:val="00F02502"/>
    <w:rsid w:val="00F03822"/>
    <w:rsid w:val="00F03B3A"/>
    <w:rsid w:val="00F044B5"/>
    <w:rsid w:val="00F04846"/>
    <w:rsid w:val="00F04D2A"/>
    <w:rsid w:val="00F05658"/>
    <w:rsid w:val="00F05F8A"/>
    <w:rsid w:val="00F0641A"/>
    <w:rsid w:val="00F066C6"/>
    <w:rsid w:val="00F06C41"/>
    <w:rsid w:val="00F077AB"/>
    <w:rsid w:val="00F079C2"/>
    <w:rsid w:val="00F07B6F"/>
    <w:rsid w:val="00F07D54"/>
    <w:rsid w:val="00F10921"/>
    <w:rsid w:val="00F11D7F"/>
    <w:rsid w:val="00F12617"/>
    <w:rsid w:val="00F12E37"/>
    <w:rsid w:val="00F12FCC"/>
    <w:rsid w:val="00F1313D"/>
    <w:rsid w:val="00F138D8"/>
    <w:rsid w:val="00F14195"/>
    <w:rsid w:val="00F1436C"/>
    <w:rsid w:val="00F1468E"/>
    <w:rsid w:val="00F15277"/>
    <w:rsid w:val="00F15511"/>
    <w:rsid w:val="00F1596A"/>
    <w:rsid w:val="00F177E3"/>
    <w:rsid w:val="00F20C2B"/>
    <w:rsid w:val="00F21135"/>
    <w:rsid w:val="00F22A04"/>
    <w:rsid w:val="00F23424"/>
    <w:rsid w:val="00F247E6"/>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5BD9"/>
    <w:rsid w:val="00F36784"/>
    <w:rsid w:val="00F368B6"/>
    <w:rsid w:val="00F36A11"/>
    <w:rsid w:val="00F36C90"/>
    <w:rsid w:val="00F36D83"/>
    <w:rsid w:val="00F4013A"/>
    <w:rsid w:val="00F40694"/>
    <w:rsid w:val="00F42BC0"/>
    <w:rsid w:val="00F437E7"/>
    <w:rsid w:val="00F45965"/>
    <w:rsid w:val="00F503D3"/>
    <w:rsid w:val="00F50F32"/>
    <w:rsid w:val="00F5110D"/>
    <w:rsid w:val="00F51233"/>
    <w:rsid w:val="00F5187D"/>
    <w:rsid w:val="00F53A5A"/>
    <w:rsid w:val="00F550AE"/>
    <w:rsid w:val="00F553CD"/>
    <w:rsid w:val="00F55F6C"/>
    <w:rsid w:val="00F56228"/>
    <w:rsid w:val="00F577C7"/>
    <w:rsid w:val="00F57822"/>
    <w:rsid w:val="00F60331"/>
    <w:rsid w:val="00F609D9"/>
    <w:rsid w:val="00F62B53"/>
    <w:rsid w:val="00F62CBF"/>
    <w:rsid w:val="00F6401C"/>
    <w:rsid w:val="00F65E8D"/>
    <w:rsid w:val="00F66144"/>
    <w:rsid w:val="00F66838"/>
    <w:rsid w:val="00F670D6"/>
    <w:rsid w:val="00F671F0"/>
    <w:rsid w:val="00F67F1F"/>
    <w:rsid w:val="00F7012E"/>
    <w:rsid w:val="00F70D7E"/>
    <w:rsid w:val="00F711A2"/>
    <w:rsid w:val="00F734A5"/>
    <w:rsid w:val="00F739C8"/>
    <w:rsid w:val="00F74537"/>
    <w:rsid w:val="00F74642"/>
    <w:rsid w:val="00F7575F"/>
    <w:rsid w:val="00F75FF6"/>
    <w:rsid w:val="00F76803"/>
    <w:rsid w:val="00F7689F"/>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0B3D"/>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1B9"/>
    <w:rsid w:val="00FB75B5"/>
    <w:rsid w:val="00FB7E90"/>
    <w:rsid w:val="00FC069F"/>
    <w:rsid w:val="00FC13BC"/>
    <w:rsid w:val="00FC1614"/>
    <w:rsid w:val="00FC1696"/>
    <w:rsid w:val="00FC4464"/>
    <w:rsid w:val="00FC502D"/>
    <w:rsid w:val="00FC5AA5"/>
    <w:rsid w:val="00FC6354"/>
    <w:rsid w:val="00FC6995"/>
    <w:rsid w:val="00FD09D0"/>
    <w:rsid w:val="00FD0AAD"/>
    <w:rsid w:val="00FD33DB"/>
    <w:rsid w:val="00FD5200"/>
    <w:rsid w:val="00FD52B3"/>
    <w:rsid w:val="00FD5C90"/>
    <w:rsid w:val="00FD6525"/>
    <w:rsid w:val="00FD77B8"/>
    <w:rsid w:val="00FE130E"/>
    <w:rsid w:val="00FE26B0"/>
    <w:rsid w:val="00FE2DB8"/>
    <w:rsid w:val="00FE2E74"/>
    <w:rsid w:val="00FE2E7B"/>
    <w:rsid w:val="00FE2FB8"/>
    <w:rsid w:val="00FE324F"/>
    <w:rsid w:val="00FE40E7"/>
    <w:rsid w:val="00FE4E88"/>
    <w:rsid w:val="00FE510C"/>
    <w:rsid w:val="00FE5D31"/>
    <w:rsid w:val="00FE69C5"/>
    <w:rsid w:val="00FE79E2"/>
    <w:rsid w:val="00FF0D38"/>
    <w:rsid w:val="00FF0DAF"/>
    <w:rsid w:val="00FF0DE5"/>
    <w:rsid w:val="00FF21B6"/>
    <w:rsid w:val="00FF3333"/>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D26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47B"/>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outlineLvl w:val="4"/>
    </w:pPr>
    <w:rPr>
      <w:sz w:val="22"/>
    </w:rPr>
  </w:style>
  <w:style w:type="paragraph" w:styleId="Heading6">
    <w:name w:val="heading 6"/>
    <w:aliases w:val="T1,Header 6"/>
    <w:basedOn w:val="H6"/>
    <w:next w:val="Normal"/>
    <w:link w:val="Heading6Char"/>
    <w:qFormat/>
    <w:rsid w:val="00F1468E"/>
    <w:pPr>
      <w:ind w:left="0" w:firstLine="0"/>
      <w:outlineLvl w:val="5"/>
    </w:pPr>
  </w:style>
  <w:style w:type="paragraph" w:styleId="Heading7">
    <w:name w:val="heading 7"/>
    <w:basedOn w:val="H6"/>
    <w:next w:val="Normal"/>
    <w:uiPriority w:val="99"/>
    <w:qFormat/>
    <w:rsid w:val="00F1468E"/>
    <w:pPr>
      <w:ind w:left="0" w:firstLine="0"/>
      <w:outlineLvl w:val="6"/>
    </w:pPr>
  </w:style>
  <w:style w:type="paragraph" w:styleId="Heading8">
    <w:name w:val="heading 8"/>
    <w:basedOn w:val="Heading1"/>
    <w:next w:val="Normal"/>
    <w:link w:val="Heading8Char"/>
    <w:uiPriority w:val="99"/>
    <w:qFormat/>
    <w:rsid w:val="00F1468E"/>
    <w:pPr>
      <w:outlineLvl w:val="7"/>
    </w:pPr>
  </w:style>
  <w:style w:type="paragraph" w:styleId="Heading9">
    <w:name w:val="heading 9"/>
    <w:basedOn w:val="Heading8"/>
    <w:next w:val="Normal"/>
    <w:uiPriority w:val="99"/>
    <w:qFormat/>
    <w:rsid w:val="00F1468E"/>
    <w:pPr>
      <w:outlineLvl w:val="8"/>
    </w:pPr>
  </w:style>
  <w:style w:type="character" w:default="1" w:styleId="DefaultParagraphFont">
    <w:name w:val="Default Paragraph Font"/>
    <w:uiPriority w:val="1"/>
    <w:semiHidden/>
    <w:unhideWhenUsed/>
    <w:rsid w:val="00D74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47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character" w:styleId="Emphasis">
    <w:name w:val="Emphasis"/>
    <w:basedOn w:val="DefaultParagraphFont"/>
    <w:qFormat/>
    <w:rsid w:val="001024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032">
      <w:bodyDiv w:val="1"/>
      <w:marLeft w:val="0"/>
      <w:marRight w:val="0"/>
      <w:marTop w:val="0"/>
      <w:marBottom w:val="0"/>
      <w:divBdr>
        <w:top w:val="none" w:sz="0" w:space="0" w:color="auto"/>
        <w:left w:val="none" w:sz="0" w:space="0" w:color="auto"/>
        <w:bottom w:val="none" w:sz="0" w:space="0" w:color="auto"/>
        <w:right w:val="none" w:sz="0" w:space="0" w:color="auto"/>
      </w:divBdr>
    </w:div>
    <w:div w:id="55134164">
      <w:bodyDiv w:val="1"/>
      <w:marLeft w:val="0"/>
      <w:marRight w:val="0"/>
      <w:marTop w:val="0"/>
      <w:marBottom w:val="0"/>
      <w:divBdr>
        <w:top w:val="none" w:sz="0" w:space="0" w:color="auto"/>
        <w:left w:val="none" w:sz="0" w:space="0" w:color="auto"/>
        <w:bottom w:val="none" w:sz="0" w:space="0" w:color="auto"/>
        <w:right w:val="none" w:sz="0" w:space="0" w:color="auto"/>
      </w:divBdr>
      <w:divsChild>
        <w:div w:id="1734623664">
          <w:marLeft w:val="547"/>
          <w:marRight w:val="0"/>
          <w:marTop w:val="0"/>
          <w:marBottom w:val="120"/>
          <w:divBdr>
            <w:top w:val="none" w:sz="0" w:space="0" w:color="auto"/>
            <w:left w:val="none" w:sz="0" w:space="0" w:color="auto"/>
            <w:bottom w:val="none" w:sz="0" w:space="0" w:color="auto"/>
            <w:right w:val="none" w:sz="0" w:space="0" w:color="auto"/>
          </w:divBdr>
        </w:div>
        <w:div w:id="1094283190">
          <w:marLeft w:val="893"/>
          <w:marRight w:val="0"/>
          <w:marTop w:val="0"/>
          <w:marBottom w:val="120"/>
          <w:divBdr>
            <w:top w:val="none" w:sz="0" w:space="0" w:color="auto"/>
            <w:left w:val="none" w:sz="0" w:space="0" w:color="auto"/>
            <w:bottom w:val="none" w:sz="0" w:space="0" w:color="auto"/>
            <w:right w:val="none" w:sz="0" w:space="0" w:color="auto"/>
          </w:divBdr>
        </w:div>
        <w:div w:id="2028864537">
          <w:marLeft w:val="893"/>
          <w:marRight w:val="0"/>
          <w:marTop w:val="0"/>
          <w:marBottom w:val="120"/>
          <w:divBdr>
            <w:top w:val="none" w:sz="0" w:space="0" w:color="auto"/>
            <w:left w:val="none" w:sz="0" w:space="0" w:color="auto"/>
            <w:bottom w:val="none" w:sz="0" w:space="0" w:color="auto"/>
            <w:right w:val="none" w:sz="0" w:space="0" w:color="auto"/>
          </w:divBdr>
        </w:div>
        <w:div w:id="1279290386">
          <w:marLeft w:val="547"/>
          <w:marRight w:val="0"/>
          <w:marTop w:val="0"/>
          <w:marBottom w:val="120"/>
          <w:divBdr>
            <w:top w:val="none" w:sz="0" w:space="0" w:color="auto"/>
            <w:left w:val="none" w:sz="0" w:space="0" w:color="auto"/>
            <w:bottom w:val="none" w:sz="0" w:space="0" w:color="auto"/>
            <w:right w:val="none" w:sz="0" w:space="0" w:color="auto"/>
          </w:divBdr>
        </w:div>
        <w:div w:id="1101728701">
          <w:marLeft w:val="547"/>
          <w:marRight w:val="0"/>
          <w:marTop w:val="0"/>
          <w:marBottom w:val="120"/>
          <w:divBdr>
            <w:top w:val="none" w:sz="0" w:space="0" w:color="auto"/>
            <w:left w:val="none" w:sz="0" w:space="0" w:color="auto"/>
            <w:bottom w:val="none" w:sz="0" w:space="0" w:color="auto"/>
            <w:right w:val="none" w:sz="0" w:space="0" w:color="auto"/>
          </w:divBdr>
        </w:div>
        <w:div w:id="250740972">
          <w:marLeft w:val="893"/>
          <w:marRight w:val="0"/>
          <w:marTop w:val="0"/>
          <w:marBottom w:val="120"/>
          <w:divBdr>
            <w:top w:val="none" w:sz="0" w:space="0" w:color="auto"/>
            <w:left w:val="none" w:sz="0" w:space="0" w:color="auto"/>
            <w:bottom w:val="none" w:sz="0" w:space="0" w:color="auto"/>
            <w:right w:val="none" w:sz="0" w:space="0" w:color="auto"/>
          </w:divBdr>
        </w:div>
        <w:div w:id="1207449584">
          <w:marLeft w:val="893"/>
          <w:marRight w:val="0"/>
          <w:marTop w:val="0"/>
          <w:marBottom w:val="120"/>
          <w:divBdr>
            <w:top w:val="none" w:sz="0" w:space="0" w:color="auto"/>
            <w:left w:val="none" w:sz="0" w:space="0" w:color="auto"/>
            <w:bottom w:val="none" w:sz="0" w:space="0" w:color="auto"/>
            <w:right w:val="none" w:sz="0" w:space="0" w:color="auto"/>
          </w:divBdr>
        </w:div>
      </w:divsChild>
    </w:div>
    <w:div w:id="288517530">
      <w:bodyDiv w:val="1"/>
      <w:marLeft w:val="0"/>
      <w:marRight w:val="0"/>
      <w:marTop w:val="0"/>
      <w:marBottom w:val="0"/>
      <w:divBdr>
        <w:top w:val="none" w:sz="0" w:space="0" w:color="auto"/>
        <w:left w:val="none" w:sz="0" w:space="0" w:color="auto"/>
        <w:bottom w:val="none" w:sz="0" w:space="0" w:color="auto"/>
        <w:right w:val="none" w:sz="0" w:space="0" w:color="auto"/>
      </w:divBdr>
    </w:div>
    <w:div w:id="5144231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54760883">
      <w:bodyDiv w:val="1"/>
      <w:marLeft w:val="0"/>
      <w:marRight w:val="0"/>
      <w:marTop w:val="0"/>
      <w:marBottom w:val="0"/>
      <w:divBdr>
        <w:top w:val="none" w:sz="0" w:space="0" w:color="auto"/>
        <w:left w:val="none" w:sz="0" w:space="0" w:color="auto"/>
        <w:bottom w:val="none" w:sz="0" w:space="0" w:color="auto"/>
        <w:right w:val="none" w:sz="0" w:space="0" w:color="auto"/>
      </w:divBdr>
      <w:divsChild>
        <w:div w:id="770704578">
          <w:marLeft w:val="547"/>
          <w:marRight w:val="0"/>
          <w:marTop w:val="0"/>
          <w:marBottom w:val="120"/>
          <w:divBdr>
            <w:top w:val="none" w:sz="0" w:space="0" w:color="auto"/>
            <w:left w:val="none" w:sz="0" w:space="0" w:color="auto"/>
            <w:bottom w:val="none" w:sz="0" w:space="0" w:color="auto"/>
            <w:right w:val="none" w:sz="0" w:space="0" w:color="auto"/>
          </w:divBdr>
        </w:div>
        <w:div w:id="418984246">
          <w:marLeft w:val="547"/>
          <w:marRight w:val="0"/>
          <w:marTop w:val="0"/>
          <w:marBottom w:val="120"/>
          <w:divBdr>
            <w:top w:val="none" w:sz="0" w:space="0" w:color="auto"/>
            <w:left w:val="none" w:sz="0" w:space="0" w:color="auto"/>
            <w:bottom w:val="none" w:sz="0" w:space="0" w:color="auto"/>
            <w:right w:val="none" w:sz="0" w:space="0" w:color="auto"/>
          </w:divBdr>
        </w:div>
        <w:div w:id="405760944">
          <w:marLeft w:val="893"/>
          <w:marRight w:val="0"/>
          <w:marTop w:val="0"/>
          <w:marBottom w:val="120"/>
          <w:divBdr>
            <w:top w:val="none" w:sz="0" w:space="0" w:color="auto"/>
            <w:left w:val="none" w:sz="0" w:space="0" w:color="auto"/>
            <w:bottom w:val="none" w:sz="0" w:space="0" w:color="auto"/>
            <w:right w:val="none" w:sz="0" w:space="0" w:color="auto"/>
          </w:divBdr>
        </w:div>
        <w:div w:id="247813845">
          <w:marLeft w:val="893"/>
          <w:marRight w:val="0"/>
          <w:marTop w:val="0"/>
          <w:marBottom w:val="120"/>
          <w:divBdr>
            <w:top w:val="none" w:sz="0" w:space="0" w:color="auto"/>
            <w:left w:val="none" w:sz="0" w:space="0" w:color="auto"/>
            <w:bottom w:val="none" w:sz="0" w:space="0" w:color="auto"/>
            <w:right w:val="none" w:sz="0" w:space="0" w:color="auto"/>
          </w:divBdr>
        </w:div>
        <w:div w:id="2071418016">
          <w:marLeft w:val="547"/>
          <w:marRight w:val="0"/>
          <w:marTop w:val="0"/>
          <w:marBottom w:val="120"/>
          <w:divBdr>
            <w:top w:val="none" w:sz="0" w:space="0" w:color="auto"/>
            <w:left w:val="none" w:sz="0" w:space="0" w:color="auto"/>
            <w:bottom w:val="none" w:sz="0" w:space="0" w:color="auto"/>
            <w:right w:val="none" w:sz="0" w:space="0" w:color="auto"/>
          </w:divBdr>
        </w:div>
        <w:div w:id="937636545">
          <w:marLeft w:val="547"/>
          <w:marRight w:val="0"/>
          <w:marTop w:val="0"/>
          <w:marBottom w:val="120"/>
          <w:divBdr>
            <w:top w:val="none" w:sz="0" w:space="0" w:color="auto"/>
            <w:left w:val="none" w:sz="0" w:space="0" w:color="auto"/>
            <w:bottom w:val="none" w:sz="0" w:space="0" w:color="auto"/>
            <w:right w:val="none" w:sz="0" w:space="0" w:color="auto"/>
          </w:divBdr>
        </w:div>
        <w:div w:id="1012729791">
          <w:marLeft w:val="893"/>
          <w:marRight w:val="0"/>
          <w:marTop w:val="0"/>
          <w:marBottom w:val="120"/>
          <w:divBdr>
            <w:top w:val="none" w:sz="0" w:space="0" w:color="auto"/>
            <w:left w:val="none" w:sz="0" w:space="0" w:color="auto"/>
            <w:bottom w:val="none" w:sz="0" w:space="0" w:color="auto"/>
            <w:right w:val="none" w:sz="0" w:space="0" w:color="auto"/>
          </w:divBdr>
        </w:div>
        <w:div w:id="1620408633">
          <w:marLeft w:val="893"/>
          <w:marRight w:val="0"/>
          <w:marTop w:val="0"/>
          <w:marBottom w:val="120"/>
          <w:divBdr>
            <w:top w:val="none" w:sz="0" w:space="0" w:color="auto"/>
            <w:left w:val="none" w:sz="0" w:space="0" w:color="auto"/>
            <w:bottom w:val="none" w:sz="0" w:space="0" w:color="auto"/>
            <w:right w:val="none" w:sz="0" w:space="0" w:color="auto"/>
          </w:divBdr>
        </w:div>
        <w:div w:id="1979458840">
          <w:marLeft w:val="893"/>
          <w:marRight w:val="0"/>
          <w:marTop w:val="0"/>
          <w:marBottom w:val="120"/>
          <w:divBdr>
            <w:top w:val="none" w:sz="0" w:space="0" w:color="auto"/>
            <w:left w:val="none" w:sz="0" w:space="0" w:color="auto"/>
            <w:bottom w:val="none" w:sz="0" w:space="0" w:color="auto"/>
            <w:right w:val="none" w:sz="0" w:space="0" w:color="auto"/>
          </w:divBdr>
        </w:div>
        <w:div w:id="1595934756">
          <w:marLeft w:val="547"/>
          <w:marRight w:val="0"/>
          <w:marTop w:val="0"/>
          <w:marBottom w:val="12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419219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98742699">
      <w:bodyDiv w:val="1"/>
      <w:marLeft w:val="0"/>
      <w:marRight w:val="0"/>
      <w:marTop w:val="0"/>
      <w:marBottom w:val="0"/>
      <w:divBdr>
        <w:top w:val="none" w:sz="0" w:space="0" w:color="auto"/>
        <w:left w:val="none" w:sz="0" w:space="0" w:color="auto"/>
        <w:bottom w:val="none" w:sz="0" w:space="0" w:color="auto"/>
        <w:right w:val="none" w:sz="0" w:space="0" w:color="auto"/>
      </w:divBdr>
    </w:div>
    <w:div w:id="1462457736">
      <w:bodyDiv w:val="1"/>
      <w:marLeft w:val="0"/>
      <w:marRight w:val="0"/>
      <w:marTop w:val="0"/>
      <w:marBottom w:val="0"/>
      <w:divBdr>
        <w:top w:val="none" w:sz="0" w:space="0" w:color="auto"/>
        <w:left w:val="none" w:sz="0" w:space="0" w:color="auto"/>
        <w:bottom w:val="none" w:sz="0" w:space="0" w:color="auto"/>
        <w:right w:val="none" w:sz="0" w:space="0" w:color="auto"/>
      </w:divBdr>
      <w:divsChild>
        <w:div w:id="590312130">
          <w:marLeft w:val="720"/>
          <w:marRight w:val="0"/>
          <w:marTop w:val="0"/>
          <w:marBottom w:val="0"/>
          <w:divBdr>
            <w:top w:val="none" w:sz="0" w:space="0" w:color="auto"/>
            <w:left w:val="none" w:sz="0" w:space="0" w:color="auto"/>
            <w:bottom w:val="none" w:sz="0" w:space="0" w:color="auto"/>
            <w:right w:val="none" w:sz="0" w:space="0" w:color="auto"/>
          </w:divBdr>
        </w:div>
        <w:div w:id="1269318377">
          <w:marLeft w:val="1742"/>
          <w:marRight w:val="0"/>
          <w:marTop w:val="0"/>
          <w:marBottom w:val="0"/>
          <w:divBdr>
            <w:top w:val="none" w:sz="0" w:space="0" w:color="auto"/>
            <w:left w:val="none" w:sz="0" w:space="0" w:color="auto"/>
            <w:bottom w:val="none" w:sz="0" w:space="0" w:color="auto"/>
            <w:right w:val="none" w:sz="0" w:space="0" w:color="auto"/>
          </w:divBdr>
        </w:div>
        <w:div w:id="1652709366">
          <w:marLeft w:val="2779"/>
          <w:marRight w:val="0"/>
          <w:marTop w:val="0"/>
          <w:marBottom w:val="0"/>
          <w:divBdr>
            <w:top w:val="none" w:sz="0" w:space="0" w:color="auto"/>
            <w:left w:val="none" w:sz="0" w:space="0" w:color="auto"/>
            <w:bottom w:val="none" w:sz="0" w:space="0" w:color="auto"/>
            <w:right w:val="none" w:sz="0" w:space="0" w:color="auto"/>
          </w:divBdr>
        </w:div>
        <w:div w:id="1337810146">
          <w:marLeft w:val="2779"/>
          <w:marRight w:val="0"/>
          <w:marTop w:val="0"/>
          <w:marBottom w:val="0"/>
          <w:divBdr>
            <w:top w:val="none" w:sz="0" w:space="0" w:color="auto"/>
            <w:left w:val="none" w:sz="0" w:space="0" w:color="auto"/>
            <w:bottom w:val="none" w:sz="0" w:space="0" w:color="auto"/>
            <w:right w:val="none" w:sz="0" w:space="0" w:color="auto"/>
          </w:divBdr>
        </w:div>
        <w:div w:id="1107114637">
          <w:marLeft w:val="1742"/>
          <w:marRight w:val="0"/>
          <w:marTop w:val="0"/>
          <w:marBottom w:val="0"/>
          <w:divBdr>
            <w:top w:val="none" w:sz="0" w:space="0" w:color="auto"/>
            <w:left w:val="none" w:sz="0" w:space="0" w:color="auto"/>
            <w:bottom w:val="none" w:sz="0" w:space="0" w:color="auto"/>
            <w:right w:val="none" w:sz="0" w:space="0" w:color="auto"/>
          </w:divBdr>
        </w:div>
        <w:div w:id="456604639">
          <w:marLeft w:val="2779"/>
          <w:marRight w:val="0"/>
          <w:marTop w:val="0"/>
          <w:marBottom w:val="0"/>
          <w:divBdr>
            <w:top w:val="none" w:sz="0" w:space="0" w:color="auto"/>
            <w:left w:val="none" w:sz="0" w:space="0" w:color="auto"/>
            <w:bottom w:val="none" w:sz="0" w:space="0" w:color="auto"/>
            <w:right w:val="none" w:sz="0" w:space="0" w:color="auto"/>
          </w:divBdr>
        </w:div>
        <w:div w:id="395789013">
          <w:marLeft w:val="2779"/>
          <w:marRight w:val="0"/>
          <w:marTop w:val="0"/>
          <w:marBottom w:val="0"/>
          <w:divBdr>
            <w:top w:val="none" w:sz="0" w:space="0" w:color="auto"/>
            <w:left w:val="none" w:sz="0" w:space="0" w:color="auto"/>
            <w:bottom w:val="none" w:sz="0" w:space="0" w:color="auto"/>
            <w:right w:val="none" w:sz="0" w:space="0" w:color="auto"/>
          </w:divBdr>
        </w:div>
        <w:div w:id="711418588">
          <w:marLeft w:val="2779"/>
          <w:marRight w:val="0"/>
          <w:marTop w:val="0"/>
          <w:marBottom w:val="0"/>
          <w:divBdr>
            <w:top w:val="none" w:sz="0" w:space="0" w:color="auto"/>
            <w:left w:val="none" w:sz="0" w:space="0" w:color="auto"/>
            <w:bottom w:val="none" w:sz="0" w:space="0" w:color="auto"/>
            <w:right w:val="none" w:sz="0" w:space="0" w:color="auto"/>
          </w:divBdr>
        </w:div>
        <w:div w:id="966819426">
          <w:marLeft w:val="720"/>
          <w:marRight w:val="0"/>
          <w:marTop w:val="0"/>
          <w:marBottom w:val="0"/>
          <w:divBdr>
            <w:top w:val="none" w:sz="0" w:space="0" w:color="auto"/>
            <w:left w:val="none" w:sz="0" w:space="0" w:color="auto"/>
            <w:bottom w:val="none" w:sz="0" w:space="0" w:color="auto"/>
            <w:right w:val="none" w:sz="0" w:space="0" w:color="auto"/>
          </w:divBdr>
        </w:div>
        <w:div w:id="356585625">
          <w:marLeft w:val="1742"/>
          <w:marRight w:val="0"/>
          <w:marTop w:val="0"/>
          <w:marBottom w:val="0"/>
          <w:divBdr>
            <w:top w:val="none" w:sz="0" w:space="0" w:color="auto"/>
            <w:left w:val="none" w:sz="0" w:space="0" w:color="auto"/>
            <w:bottom w:val="none" w:sz="0" w:space="0" w:color="auto"/>
            <w:right w:val="none" w:sz="0" w:space="0" w:color="auto"/>
          </w:divBdr>
        </w:div>
        <w:div w:id="190539028">
          <w:marLeft w:val="1742"/>
          <w:marRight w:val="0"/>
          <w:marTop w:val="0"/>
          <w:marBottom w:val="0"/>
          <w:divBdr>
            <w:top w:val="none" w:sz="0" w:space="0" w:color="auto"/>
            <w:left w:val="none" w:sz="0" w:space="0" w:color="auto"/>
            <w:bottom w:val="none" w:sz="0" w:space="0" w:color="auto"/>
            <w:right w:val="none" w:sz="0" w:space="0" w:color="auto"/>
          </w:divBdr>
        </w:div>
      </w:divsChild>
    </w:div>
    <w:div w:id="1581259100">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8700164">
      <w:bodyDiv w:val="1"/>
      <w:marLeft w:val="0"/>
      <w:marRight w:val="0"/>
      <w:marTop w:val="0"/>
      <w:marBottom w:val="0"/>
      <w:divBdr>
        <w:top w:val="none" w:sz="0" w:space="0" w:color="auto"/>
        <w:left w:val="none" w:sz="0" w:space="0" w:color="auto"/>
        <w:bottom w:val="none" w:sz="0" w:space="0" w:color="auto"/>
        <w:right w:val="none" w:sz="0" w:space="0" w:color="auto"/>
      </w:divBdr>
      <w:divsChild>
        <w:div w:id="2139567304">
          <w:marLeft w:val="547"/>
          <w:marRight w:val="0"/>
          <w:marTop w:val="0"/>
          <w:marBottom w:val="120"/>
          <w:divBdr>
            <w:top w:val="none" w:sz="0" w:space="0" w:color="auto"/>
            <w:left w:val="none" w:sz="0" w:space="0" w:color="auto"/>
            <w:bottom w:val="none" w:sz="0" w:space="0" w:color="auto"/>
            <w:right w:val="none" w:sz="0" w:space="0" w:color="auto"/>
          </w:divBdr>
        </w:div>
        <w:div w:id="958561425">
          <w:marLeft w:val="547"/>
          <w:marRight w:val="0"/>
          <w:marTop w:val="0"/>
          <w:marBottom w:val="120"/>
          <w:divBdr>
            <w:top w:val="none" w:sz="0" w:space="0" w:color="auto"/>
            <w:left w:val="none" w:sz="0" w:space="0" w:color="auto"/>
            <w:bottom w:val="none" w:sz="0" w:space="0" w:color="auto"/>
            <w:right w:val="none" w:sz="0" w:space="0" w:color="auto"/>
          </w:divBdr>
        </w:div>
        <w:div w:id="970595156">
          <w:marLeft w:val="893"/>
          <w:marRight w:val="0"/>
          <w:marTop w:val="0"/>
          <w:marBottom w:val="120"/>
          <w:divBdr>
            <w:top w:val="none" w:sz="0" w:space="0" w:color="auto"/>
            <w:left w:val="none" w:sz="0" w:space="0" w:color="auto"/>
            <w:bottom w:val="none" w:sz="0" w:space="0" w:color="auto"/>
            <w:right w:val="none" w:sz="0" w:space="0" w:color="auto"/>
          </w:divBdr>
        </w:div>
        <w:div w:id="250697956">
          <w:marLeft w:val="547"/>
          <w:marRight w:val="0"/>
          <w:marTop w:val="0"/>
          <w:marBottom w:val="120"/>
          <w:divBdr>
            <w:top w:val="none" w:sz="0" w:space="0" w:color="auto"/>
            <w:left w:val="none" w:sz="0" w:space="0" w:color="auto"/>
            <w:bottom w:val="none" w:sz="0" w:space="0" w:color="auto"/>
            <w:right w:val="none" w:sz="0" w:space="0" w:color="auto"/>
          </w:divBdr>
        </w:div>
        <w:div w:id="1409039754">
          <w:marLeft w:val="893"/>
          <w:marRight w:val="0"/>
          <w:marTop w:val="0"/>
          <w:marBottom w:val="120"/>
          <w:divBdr>
            <w:top w:val="none" w:sz="0" w:space="0" w:color="auto"/>
            <w:left w:val="none" w:sz="0" w:space="0" w:color="auto"/>
            <w:bottom w:val="none" w:sz="0" w:space="0" w:color="auto"/>
            <w:right w:val="none" w:sz="0" w:space="0" w:color="auto"/>
          </w:divBdr>
        </w:div>
        <w:div w:id="1664888305">
          <w:marLeft w:val="893"/>
          <w:marRight w:val="0"/>
          <w:marTop w:val="0"/>
          <w:marBottom w:val="120"/>
          <w:divBdr>
            <w:top w:val="none" w:sz="0" w:space="0" w:color="auto"/>
            <w:left w:val="none" w:sz="0" w:space="0" w:color="auto"/>
            <w:bottom w:val="none" w:sz="0" w:space="0" w:color="auto"/>
            <w:right w:val="none" w:sz="0" w:space="0" w:color="auto"/>
          </w:divBdr>
        </w:div>
        <w:div w:id="170026975">
          <w:marLeft w:val="1253"/>
          <w:marRight w:val="0"/>
          <w:marTop w:val="0"/>
          <w:marBottom w:val="120"/>
          <w:divBdr>
            <w:top w:val="none" w:sz="0" w:space="0" w:color="auto"/>
            <w:left w:val="none" w:sz="0" w:space="0" w:color="auto"/>
            <w:bottom w:val="none" w:sz="0" w:space="0" w:color="auto"/>
            <w:right w:val="none" w:sz="0" w:space="0" w:color="auto"/>
          </w:divBdr>
        </w:div>
        <w:div w:id="1777289499">
          <w:marLeft w:val="1253"/>
          <w:marRight w:val="0"/>
          <w:marTop w:val="0"/>
          <w:marBottom w:val="120"/>
          <w:divBdr>
            <w:top w:val="none" w:sz="0" w:space="0" w:color="auto"/>
            <w:left w:val="none" w:sz="0" w:space="0" w:color="auto"/>
            <w:bottom w:val="none" w:sz="0" w:space="0" w:color="auto"/>
            <w:right w:val="none" w:sz="0" w:space="0" w:color="auto"/>
          </w:divBdr>
        </w:div>
        <w:div w:id="819079263">
          <w:marLeft w:val="893"/>
          <w:marRight w:val="0"/>
          <w:marTop w:val="0"/>
          <w:marBottom w:val="120"/>
          <w:divBdr>
            <w:top w:val="none" w:sz="0" w:space="0" w:color="auto"/>
            <w:left w:val="none" w:sz="0" w:space="0" w:color="auto"/>
            <w:bottom w:val="none" w:sz="0" w:space="0" w:color="auto"/>
            <w:right w:val="none" w:sz="0" w:space="0" w:color="auto"/>
          </w:divBdr>
        </w:div>
      </w:divsChild>
    </w:div>
    <w:div w:id="1655328306">
      <w:bodyDiv w:val="1"/>
      <w:marLeft w:val="0"/>
      <w:marRight w:val="0"/>
      <w:marTop w:val="0"/>
      <w:marBottom w:val="0"/>
      <w:divBdr>
        <w:top w:val="none" w:sz="0" w:space="0" w:color="auto"/>
        <w:left w:val="none" w:sz="0" w:space="0" w:color="auto"/>
        <w:bottom w:val="none" w:sz="0" w:space="0" w:color="auto"/>
        <w:right w:val="none" w:sz="0" w:space="0" w:color="auto"/>
      </w:divBdr>
      <w:divsChild>
        <w:div w:id="851455154">
          <w:marLeft w:val="547"/>
          <w:marRight w:val="0"/>
          <w:marTop w:val="0"/>
          <w:marBottom w:val="120"/>
          <w:divBdr>
            <w:top w:val="none" w:sz="0" w:space="0" w:color="auto"/>
            <w:left w:val="none" w:sz="0" w:space="0" w:color="auto"/>
            <w:bottom w:val="none" w:sz="0" w:space="0" w:color="auto"/>
            <w:right w:val="none" w:sz="0" w:space="0" w:color="auto"/>
          </w:divBdr>
        </w:div>
        <w:div w:id="1901864652">
          <w:marLeft w:val="547"/>
          <w:marRight w:val="0"/>
          <w:marTop w:val="0"/>
          <w:marBottom w:val="120"/>
          <w:divBdr>
            <w:top w:val="none" w:sz="0" w:space="0" w:color="auto"/>
            <w:left w:val="none" w:sz="0" w:space="0" w:color="auto"/>
            <w:bottom w:val="none" w:sz="0" w:space="0" w:color="auto"/>
            <w:right w:val="none" w:sz="0" w:space="0" w:color="auto"/>
          </w:divBdr>
        </w:div>
        <w:div w:id="2097825838">
          <w:marLeft w:val="547"/>
          <w:marRight w:val="0"/>
          <w:marTop w:val="0"/>
          <w:marBottom w:val="120"/>
          <w:divBdr>
            <w:top w:val="none" w:sz="0" w:space="0" w:color="auto"/>
            <w:left w:val="none" w:sz="0" w:space="0" w:color="auto"/>
            <w:bottom w:val="none" w:sz="0" w:space="0" w:color="auto"/>
            <w:right w:val="none" w:sz="0" w:space="0" w:color="auto"/>
          </w:divBdr>
        </w:div>
        <w:div w:id="1650206392">
          <w:marLeft w:val="547"/>
          <w:marRight w:val="0"/>
          <w:marTop w:val="0"/>
          <w:marBottom w:val="120"/>
          <w:divBdr>
            <w:top w:val="none" w:sz="0" w:space="0" w:color="auto"/>
            <w:left w:val="none" w:sz="0" w:space="0" w:color="auto"/>
            <w:bottom w:val="none" w:sz="0" w:space="0" w:color="auto"/>
            <w:right w:val="none" w:sz="0" w:space="0" w:color="auto"/>
          </w:divBdr>
        </w:div>
      </w:divsChild>
    </w:div>
    <w:div w:id="1692606168">
      <w:bodyDiv w:val="1"/>
      <w:marLeft w:val="0"/>
      <w:marRight w:val="0"/>
      <w:marTop w:val="0"/>
      <w:marBottom w:val="0"/>
      <w:divBdr>
        <w:top w:val="none" w:sz="0" w:space="0" w:color="auto"/>
        <w:left w:val="none" w:sz="0" w:space="0" w:color="auto"/>
        <w:bottom w:val="none" w:sz="0" w:space="0" w:color="auto"/>
        <w:right w:val="none" w:sz="0" w:space="0" w:color="auto"/>
      </w:divBdr>
      <w:divsChild>
        <w:div w:id="2044088345">
          <w:marLeft w:val="547"/>
          <w:marRight w:val="0"/>
          <w:marTop w:val="0"/>
          <w:marBottom w:val="120"/>
          <w:divBdr>
            <w:top w:val="none" w:sz="0" w:space="0" w:color="auto"/>
            <w:left w:val="none" w:sz="0" w:space="0" w:color="auto"/>
            <w:bottom w:val="none" w:sz="0" w:space="0" w:color="auto"/>
            <w:right w:val="none" w:sz="0" w:space="0" w:color="auto"/>
          </w:divBdr>
        </w:div>
        <w:div w:id="579213506">
          <w:marLeft w:val="893"/>
          <w:marRight w:val="0"/>
          <w:marTop w:val="0"/>
          <w:marBottom w:val="120"/>
          <w:divBdr>
            <w:top w:val="none" w:sz="0" w:space="0" w:color="auto"/>
            <w:left w:val="none" w:sz="0" w:space="0" w:color="auto"/>
            <w:bottom w:val="none" w:sz="0" w:space="0" w:color="auto"/>
            <w:right w:val="none" w:sz="0" w:space="0" w:color="auto"/>
          </w:divBdr>
        </w:div>
        <w:div w:id="1126581740">
          <w:marLeft w:val="893"/>
          <w:marRight w:val="0"/>
          <w:marTop w:val="0"/>
          <w:marBottom w:val="120"/>
          <w:divBdr>
            <w:top w:val="none" w:sz="0" w:space="0" w:color="auto"/>
            <w:left w:val="none" w:sz="0" w:space="0" w:color="auto"/>
            <w:bottom w:val="none" w:sz="0" w:space="0" w:color="auto"/>
            <w:right w:val="none" w:sz="0" w:space="0" w:color="auto"/>
          </w:divBdr>
        </w:div>
        <w:div w:id="1319965483">
          <w:marLeft w:val="893"/>
          <w:marRight w:val="0"/>
          <w:marTop w:val="0"/>
          <w:marBottom w:val="120"/>
          <w:divBdr>
            <w:top w:val="none" w:sz="0" w:space="0" w:color="auto"/>
            <w:left w:val="none" w:sz="0" w:space="0" w:color="auto"/>
            <w:bottom w:val="none" w:sz="0" w:space="0" w:color="auto"/>
            <w:right w:val="none" w:sz="0" w:space="0" w:color="auto"/>
          </w:divBdr>
        </w:div>
        <w:div w:id="1038091692">
          <w:marLeft w:val="547"/>
          <w:marRight w:val="0"/>
          <w:marTop w:val="0"/>
          <w:marBottom w:val="120"/>
          <w:divBdr>
            <w:top w:val="none" w:sz="0" w:space="0" w:color="auto"/>
            <w:left w:val="none" w:sz="0" w:space="0" w:color="auto"/>
            <w:bottom w:val="none" w:sz="0" w:space="0" w:color="auto"/>
            <w:right w:val="none" w:sz="0" w:space="0" w:color="auto"/>
          </w:divBdr>
        </w:div>
        <w:div w:id="32272589">
          <w:marLeft w:val="547"/>
          <w:marRight w:val="0"/>
          <w:marTop w:val="0"/>
          <w:marBottom w:val="120"/>
          <w:divBdr>
            <w:top w:val="none" w:sz="0" w:space="0" w:color="auto"/>
            <w:left w:val="none" w:sz="0" w:space="0" w:color="auto"/>
            <w:bottom w:val="none" w:sz="0" w:space="0" w:color="auto"/>
            <w:right w:val="none" w:sz="0" w:space="0" w:color="auto"/>
          </w:divBdr>
        </w:div>
        <w:div w:id="656031651">
          <w:marLeft w:val="893"/>
          <w:marRight w:val="0"/>
          <w:marTop w:val="0"/>
          <w:marBottom w:val="120"/>
          <w:divBdr>
            <w:top w:val="none" w:sz="0" w:space="0" w:color="auto"/>
            <w:left w:val="none" w:sz="0" w:space="0" w:color="auto"/>
            <w:bottom w:val="none" w:sz="0" w:space="0" w:color="auto"/>
            <w:right w:val="none" w:sz="0" w:space="0" w:color="auto"/>
          </w:divBdr>
        </w:div>
        <w:div w:id="2035225840">
          <w:marLeft w:val="893"/>
          <w:marRight w:val="0"/>
          <w:marTop w:val="0"/>
          <w:marBottom w:val="120"/>
          <w:divBdr>
            <w:top w:val="none" w:sz="0" w:space="0" w:color="auto"/>
            <w:left w:val="none" w:sz="0" w:space="0" w:color="auto"/>
            <w:bottom w:val="none" w:sz="0" w:space="0" w:color="auto"/>
            <w:right w:val="none" w:sz="0" w:space="0" w:color="auto"/>
          </w:divBdr>
        </w:div>
        <w:div w:id="910431106">
          <w:marLeft w:val="547"/>
          <w:marRight w:val="0"/>
          <w:marTop w:val="0"/>
          <w:marBottom w:val="120"/>
          <w:divBdr>
            <w:top w:val="none" w:sz="0" w:space="0" w:color="auto"/>
            <w:left w:val="none" w:sz="0" w:space="0" w:color="auto"/>
            <w:bottom w:val="none" w:sz="0" w:space="0" w:color="auto"/>
            <w:right w:val="none" w:sz="0" w:space="0" w:color="auto"/>
          </w:divBdr>
        </w:div>
        <w:div w:id="1693264226">
          <w:marLeft w:val="893"/>
          <w:marRight w:val="0"/>
          <w:marTop w:val="0"/>
          <w:marBottom w:val="120"/>
          <w:divBdr>
            <w:top w:val="none" w:sz="0" w:space="0" w:color="auto"/>
            <w:left w:val="none" w:sz="0" w:space="0" w:color="auto"/>
            <w:bottom w:val="none" w:sz="0" w:space="0" w:color="auto"/>
            <w:right w:val="none" w:sz="0" w:space="0" w:color="auto"/>
          </w:divBdr>
        </w:div>
        <w:div w:id="1029187379">
          <w:marLeft w:val="893"/>
          <w:marRight w:val="0"/>
          <w:marTop w:val="0"/>
          <w:marBottom w:val="120"/>
          <w:divBdr>
            <w:top w:val="none" w:sz="0" w:space="0" w:color="auto"/>
            <w:left w:val="none" w:sz="0" w:space="0" w:color="auto"/>
            <w:bottom w:val="none" w:sz="0" w:space="0" w:color="auto"/>
            <w:right w:val="none" w:sz="0" w:space="0" w:color="auto"/>
          </w:divBdr>
        </w:div>
        <w:div w:id="447701715">
          <w:marLeft w:val="893"/>
          <w:marRight w:val="0"/>
          <w:marTop w:val="0"/>
          <w:marBottom w:val="12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76888943">
      <w:bodyDiv w:val="1"/>
      <w:marLeft w:val="0"/>
      <w:marRight w:val="0"/>
      <w:marTop w:val="0"/>
      <w:marBottom w:val="0"/>
      <w:divBdr>
        <w:top w:val="none" w:sz="0" w:space="0" w:color="auto"/>
        <w:left w:val="none" w:sz="0" w:space="0" w:color="auto"/>
        <w:bottom w:val="none" w:sz="0" w:space="0" w:color="auto"/>
        <w:right w:val="none" w:sz="0" w:space="0" w:color="auto"/>
      </w:divBdr>
      <w:divsChild>
        <w:div w:id="515658114">
          <w:marLeft w:val="547"/>
          <w:marRight w:val="0"/>
          <w:marTop w:val="0"/>
          <w:marBottom w:val="120"/>
          <w:divBdr>
            <w:top w:val="none" w:sz="0" w:space="0" w:color="auto"/>
            <w:left w:val="none" w:sz="0" w:space="0" w:color="auto"/>
            <w:bottom w:val="none" w:sz="0" w:space="0" w:color="auto"/>
            <w:right w:val="none" w:sz="0" w:space="0" w:color="auto"/>
          </w:divBdr>
        </w:div>
        <w:div w:id="891040880">
          <w:marLeft w:val="547"/>
          <w:marRight w:val="0"/>
          <w:marTop w:val="0"/>
          <w:marBottom w:val="120"/>
          <w:divBdr>
            <w:top w:val="none" w:sz="0" w:space="0" w:color="auto"/>
            <w:left w:val="none" w:sz="0" w:space="0" w:color="auto"/>
            <w:bottom w:val="none" w:sz="0" w:space="0" w:color="auto"/>
            <w:right w:val="none" w:sz="0" w:space="0" w:color="auto"/>
          </w:divBdr>
        </w:div>
        <w:div w:id="411899638">
          <w:marLeft w:val="893"/>
          <w:marRight w:val="0"/>
          <w:marTop w:val="0"/>
          <w:marBottom w:val="120"/>
          <w:divBdr>
            <w:top w:val="none" w:sz="0" w:space="0" w:color="auto"/>
            <w:left w:val="none" w:sz="0" w:space="0" w:color="auto"/>
            <w:bottom w:val="none" w:sz="0" w:space="0" w:color="auto"/>
            <w:right w:val="none" w:sz="0" w:space="0" w:color="auto"/>
          </w:divBdr>
        </w:div>
        <w:div w:id="1211921001">
          <w:marLeft w:val="893"/>
          <w:marRight w:val="0"/>
          <w:marTop w:val="0"/>
          <w:marBottom w:val="120"/>
          <w:divBdr>
            <w:top w:val="none" w:sz="0" w:space="0" w:color="auto"/>
            <w:left w:val="none" w:sz="0" w:space="0" w:color="auto"/>
            <w:bottom w:val="none" w:sz="0" w:space="0" w:color="auto"/>
            <w:right w:val="none" w:sz="0" w:space="0" w:color="auto"/>
          </w:divBdr>
        </w:div>
        <w:div w:id="435637686">
          <w:marLeft w:val="547"/>
          <w:marRight w:val="0"/>
          <w:marTop w:val="0"/>
          <w:marBottom w:val="120"/>
          <w:divBdr>
            <w:top w:val="none" w:sz="0" w:space="0" w:color="auto"/>
            <w:left w:val="none" w:sz="0" w:space="0" w:color="auto"/>
            <w:bottom w:val="none" w:sz="0" w:space="0" w:color="auto"/>
            <w:right w:val="none" w:sz="0" w:space="0" w:color="auto"/>
          </w:divBdr>
        </w:div>
        <w:div w:id="1607613843">
          <w:marLeft w:val="547"/>
          <w:marRight w:val="0"/>
          <w:marTop w:val="0"/>
          <w:marBottom w:val="120"/>
          <w:divBdr>
            <w:top w:val="none" w:sz="0" w:space="0" w:color="auto"/>
            <w:left w:val="none" w:sz="0" w:space="0" w:color="auto"/>
            <w:bottom w:val="none" w:sz="0" w:space="0" w:color="auto"/>
            <w:right w:val="none" w:sz="0" w:space="0" w:color="auto"/>
          </w:divBdr>
        </w:div>
        <w:div w:id="2050033901">
          <w:marLeft w:val="547"/>
          <w:marRight w:val="0"/>
          <w:marTop w:val="0"/>
          <w:marBottom w:val="120"/>
          <w:divBdr>
            <w:top w:val="none" w:sz="0" w:space="0" w:color="auto"/>
            <w:left w:val="none" w:sz="0" w:space="0" w:color="auto"/>
            <w:bottom w:val="none" w:sz="0" w:space="0" w:color="auto"/>
            <w:right w:val="none" w:sz="0" w:space="0" w:color="auto"/>
          </w:divBdr>
        </w:div>
      </w:divsChild>
    </w:div>
    <w:div w:id="1885364222">
      <w:bodyDiv w:val="1"/>
      <w:marLeft w:val="0"/>
      <w:marRight w:val="0"/>
      <w:marTop w:val="0"/>
      <w:marBottom w:val="0"/>
      <w:divBdr>
        <w:top w:val="none" w:sz="0" w:space="0" w:color="auto"/>
        <w:left w:val="none" w:sz="0" w:space="0" w:color="auto"/>
        <w:bottom w:val="none" w:sz="0" w:space="0" w:color="auto"/>
        <w:right w:val="none" w:sz="0" w:space="0" w:color="auto"/>
      </w:divBdr>
      <w:divsChild>
        <w:div w:id="731195351">
          <w:marLeft w:val="547"/>
          <w:marRight w:val="0"/>
          <w:marTop w:val="0"/>
          <w:marBottom w:val="120"/>
          <w:divBdr>
            <w:top w:val="none" w:sz="0" w:space="0" w:color="auto"/>
            <w:left w:val="none" w:sz="0" w:space="0" w:color="auto"/>
            <w:bottom w:val="none" w:sz="0" w:space="0" w:color="auto"/>
            <w:right w:val="none" w:sz="0" w:space="0" w:color="auto"/>
          </w:divBdr>
        </w:div>
        <w:div w:id="1613777743">
          <w:marLeft w:val="893"/>
          <w:marRight w:val="0"/>
          <w:marTop w:val="0"/>
          <w:marBottom w:val="120"/>
          <w:divBdr>
            <w:top w:val="none" w:sz="0" w:space="0" w:color="auto"/>
            <w:left w:val="none" w:sz="0" w:space="0" w:color="auto"/>
            <w:bottom w:val="none" w:sz="0" w:space="0" w:color="auto"/>
            <w:right w:val="none" w:sz="0" w:space="0" w:color="auto"/>
          </w:divBdr>
        </w:div>
        <w:div w:id="1637486295">
          <w:marLeft w:val="893"/>
          <w:marRight w:val="0"/>
          <w:marTop w:val="0"/>
          <w:marBottom w:val="120"/>
          <w:divBdr>
            <w:top w:val="none" w:sz="0" w:space="0" w:color="auto"/>
            <w:left w:val="none" w:sz="0" w:space="0" w:color="auto"/>
            <w:bottom w:val="none" w:sz="0" w:space="0" w:color="auto"/>
            <w:right w:val="none" w:sz="0" w:space="0" w:color="auto"/>
          </w:divBdr>
        </w:div>
        <w:div w:id="105932460">
          <w:marLeft w:val="547"/>
          <w:marRight w:val="0"/>
          <w:marTop w:val="0"/>
          <w:marBottom w:val="120"/>
          <w:divBdr>
            <w:top w:val="none" w:sz="0" w:space="0" w:color="auto"/>
            <w:left w:val="none" w:sz="0" w:space="0" w:color="auto"/>
            <w:bottom w:val="none" w:sz="0" w:space="0" w:color="auto"/>
            <w:right w:val="none" w:sz="0" w:space="0" w:color="auto"/>
          </w:divBdr>
        </w:div>
        <w:div w:id="1239092313">
          <w:marLeft w:val="547"/>
          <w:marRight w:val="0"/>
          <w:marTop w:val="0"/>
          <w:marBottom w:val="120"/>
          <w:divBdr>
            <w:top w:val="none" w:sz="0" w:space="0" w:color="auto"/>
            <w:left w:val="none" w:sz="0" w:space="0" w:color="auto"/>
            <w:bottom w:val="none" w:sz="0" w:space="0" w:color="auto"/>
            <w:right w:val="none" w:sz="0" w:space="0" w:color="auto"/>
          </w:divBdr>
        </w:div>
        <w:div w:id="1372268121">
          <w:marLeft w:val="893"/>
          <w:marRight w:val="0"/>
          <w:marTop w:val="0"/>
          <w:marBottom w:val="120"/>
          <w:divBdr>
            <w:top w:val="none" w:sz="0" w:space="0" w:color="auto"/>
            <w:left w:val="none" w:sz="0" w:space="0" w:color="auto"/>
            <w:bottom w:val="none" w:sz="0" w:space="0" w:color="auto"/>
            <w:right w:val="none" w:sz="0" w:space="0" w:color="auto"/>
          </w:divBdr>
        </w:div>
        <w:div w:id="297498397">
          <w:marLeft w:val="893"/>
          <w:marRight w:val="0"/>
          <w:marTop w:val="0"/>
          <w:marBottom w:val="120"/>
          <w:divBdr>
            <w:top w:val="none" w:sz="0" w:space="0" w:color="auto"/>
            <w:left w:val="none" w:sz="0" w:space="0" w:color="auto"/>
            <w:bottom w:val="none" w:sz="0" w:space="0" w:color="auto"/>
            <w:right w:val="none" w:sz="0" w:space="0" w:color="auto"/>
          </w:divBdr>
        </w:div>
        <w:div w:id="817696818">
          <w:marLeft w:val="547"/>
          <w:marRight w:val="0"/>
          <w:marTop w:val="0"/>
          <w:marBottom w:val="120"/>
          <w:divBdr>
            <w:top w:val="none" w:sz="0" w:space="0" w:color="auto"/>
            <w:left w:val="none" w:sz="0" w:space="0" w:color="auto"/>
            <w:bottom w:val="none" w:sz="0" w:space="0" w:color="auto"/>
            <w:right w:val="none" w:sz="0" w:space="0" w:color="auto"/>
          </w:divBdr>
        </w:div>
        <w:div w:id="1850480174">
          <w:marLeft w:val="893"/>
          <w:marRight w:val="0"/>
          <w:marTop w:val="0"/>
          <w:marBottom w:val="120"/>
          <w:divBdr>
            <w:top w:val="none" w:sz="0" w:space="0" w:color="auto"/>
            <w:left w:val="none" w:sz="0" w:space="0" w:color="auto"/>
            <w:bottom w:val="none" w:sz="0" w:space="0" w:color="auto"/>
            <w:right w:val="none" w:sz="0" w:space="0" w:color="auto"/>
          </w:divBdr>
        </w:div>
        <w:div w:id="1715426375">
          <w:marLeft w:val="893"/>
          <w:marRight w:val="0"/>
          <w:marTop w:val="0"/>
          <w:marBottom w:val="120"/>
          <w:divBdr>
            <w:top w:val="none" w:sz="0" w:space="0" w:color="auto"/>
            <w:left w:val="none" w:sz="0" w:space="0" w:color="auto"/>
            <w:bottom w:val="none" w:sz="0" w:space="0" w:color="auto"/>
            <w:right w:val="none" w:sz="0" w:space="0" w:color="auto"/>
          </w:divBdr>
        </w:div>
        <w:div w:id="1269267564">
          <w:marLeft w:val="893"/>
          <w:marRight w:val="0"/>
          <w:marTop w:val="0"/>
          <w:marBottom w:val="120"/>
          <w:divBdr>
            <w:top w:val="none" w:sz="0" w:space="0" w:color="auto"/>
            <w:left w:val="none" w:sz="0" w:space="0" w:color="auto"/>
            <w:bottom w:val="none" w:sz="0" w:space="0" w:color="auto"/>
            <w:right w:val="none" w:sz="0" w:space="0" w:color="auto"/>
          </w:divBdr>
        </w:div>
      </w:divsChild>
    </w:div>
    <w:div w:id="1956910058">
      <w:bodyDiv w:val="1"/>
      <w:marLeft w:val="0"/>
      <w:marRight w:val="0"/>
      <w:marTop w:val="0"/>
      <w:marBottom w:val="0"/>
      <w:divBdr>
        <w:top w:val="none" w:sz="0" w:space="0" w:color="auto"/>
        <w:left w:val="none" w:sz="0" w:space="0" w:color="auto"/>
        <w:bottom w:val="none" w:sz="0" w:space="0" w:color="auto"/>
        <w:right w:val="none" w:sz="0" w:space="0" w:color="auto"/>
      </w:divBdr>
      <w:divsChild>
        <w:div w:id="492068348">
          <w:marLeft w:val="547"/>
          <w:marRight w:val="0"/>
          <w:marTop w:val="0"/>
          <w:marBottom w:val="120"/>
          <w:divBdr>
            <w:top w:val="none" w:sz="0" w:space="0" w:color="auto"/>
            <w:left w:val="none" w:sz="0" w:space="0" w:color="auto"/>
            <w:bottom w:val="none" w:sz="0" w:space="0" w:color="auto"/>
            <w:right w:val="none" w:sz="0" w:space="0" w:color="auto"/>
          </w:divBdr>
        </w:div>
        <w:div w:id="1843737684">
          <w:marLeft w:val="547"/>
          <w:marRight w:val="0"/>
          <w:marTop w:val="0"/>
          <w:marBottom w:val="120"/>
          <w:divBdr>
            <w:top w:val="none" w:sz="0" w:space="0" w:color="auto"/>
            <w:left w:val="none" w:sz="0" w:space="0" w:color="auto"/>
            <w:bottom w:val="none" w:sz="0" w:space="0" w:color="auto"/>
            <w:right w:val="none" w:sz="0" w:space="0" w:color="auto"/>
          </w:divBdr>
        </w:div>
        <w:div w:id="448160461">
          <w:marLeft w:val="893"/>
          <w:marRight w:val="0"/>
          <w:marTop w:val="0"/>
          <w:marBottom w:val="120"/>
          <w:divBdr>
            <w:top w:val="none" w:sz="0" w:space="0" w:color="auto"/>
            <w:left w:val="none" w:sz="0" w:space="0" w:color="auto"/>
            <w:bottom w:val="none" w:sz="0" w:space="0" w:color="auto"/>
            <w:right w:val="none" w:sz="0" w:space="0" w:color="auto"/>
          </w:divBdr>
        </w:div>
        <w:div w:id="383064532">
          <w:marLeft w:val="893"/>
          <w:marRight w:val="0"/>
          <w:marTop w:val="0"/>
          <w:marBottom w:val="120"/>
          <w:divBdr>
            <w:top w:val="none" w:sz="0" w:space="0" w:color="auto"/>
            <w:left w:val="none" w:sz="0" w:space="0" w:color="auto"/>
            <w:bottom w:val="none" w:sz="0" w:space="0" w:color="auto"/>
            <w:right w:val="none" w:sz="0" w:space="0" w:color="auto"/>
          </w:divBdr>
        </w:div>
        <w:div w:id="1675496980">
          <w:marLeft w:val="547"/>
          <w:marRight w:val="0"/>
          <w:marTop w:val="0"/>
          <w:marBottom w:val="120"/>
          <w:divBdr>
            <w:top w:val="none" w:sz="0" w:space="0" w:color="auto"/>
            <w:left w:val="none" w:sz="0" w:space="0" w:color="auto"/>
            <w:bottom w:val="none" w:sz="0" w:space="0" w:color="auto"/>
            <w:right w:val="none" w:sz="0" w:space="0" w:color="auto"/>
          </w:divBdr>
        </w:div>
        <w:div w:id="2065058056">
          <w:marLeft w:val="547"/>
          <w:marRight w:val="0"/>
          <w:marTop w:val="0"/>
          <w:marBottom w:val="120"/>
          <w:divBdr>
            <w:top w:val="none" w:sz="0" w:space="0" w:color="auto"/>
            <w:left w:val="none" w:sz="0" w:space="0" w:color="auto"/>
            <w:bottom w:val="none" w:sz="0" w:space="0" w:color="auto"/>
            <w:right w:val="none" w:sz="0" w:space="0" w:color="auto"/>
          </w:divBdr>
        </w:div>
        <w:div w:id="227421000">
          <w:marLeft w:val="547"/>
          <w:marRight w:val="0"/>
          <w:marTop w:val="0"/>
          <w:marBottom w:val="12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7217111">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47357-D808-4FBC-B350-193788FC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4544</Words>
  <Characters>25902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2015-11-19T00:47:00Z</dcterms:created>
  <dcterms:modified xsi:type="dcterms:W3CDTF">2015-11-20T00:01:00Z</dcterms:modified>
</cp:coreProperties>
</file>